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4A01E6EA"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bookmarkStart w:id="0" w:name="_Hlk79104498"/>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007A74">
        <w:rPr>
          <w:rFonts w:ascii="Arial" w:eastAsia="SimSun" w:hAnsi="Arial"/>
          <w:b/>
          <w:i/>
          <w:noProof/>
          <w:color w:val="auto"/>
          <w:sz w:val="28"/>
          <w:lang w:eastAsia="en-US"/>
        </w:rPr>
        <w:t>6453</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bookmarkEnd w:id="0"/>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4BB02FD9"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7D1108">
        <w:rPr>
          <w:rFonts w:ascii="Arial" w:hAnsi="Arial" w:cs="Arial"/>
          <w:b/>
        </w:rPr>
        <w:t>Updates to</w:t>
      </w:r>
      <w:r w:rsidR="006B3D26">
        <w:rPr>
          <w:rFonts w:ascii="Arial" w:hAnsi="Arial" w:cs="Arial"/>
          <w:b/>
        </w:rPr>
        <w:t xml:space="preserve"> configuration procedures </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29874658" w:rsidR="009B6825" w:rsidRDefault="009B6825" w:rsidP="009B6825">
      <w:pPr>
        <w:jc w:val="both"/>
        <w:rPr>
          <w:rFonts w:ascii="Arial" w:hAnsi="Arial" w:cs="Arial"/>
          <w:i/>
        </w:rPr>
      </w:pPr>
      <w:r>
        <w:rPr>
          <w:rFonts w:ascii="Arial" w:hAnsi="Arial" w:cs="Arial"/>
          <w:i/>
        </w:rPr>
        <w:t xml:space="preserve">Abstract: </w:t>
      </w:r>
      <w:bookmarkStart w:id="1" w:name="_Hlk78841865"/>
      <w:r w:rsidR="00846EE5" w:rsidRPr="00846EE5">
        <w:rPr>
          <w:rFonts w:ascii="Arial" w:hAnsi="Arial" w:cs="Arial"/>
          <w:i/>
        </w:rPr>
        <w:t xml:space="preserve">This contribution </w:t>
      </w:r>
      <w:r w:rsidR="006B3D26">
        <w:rPr>
          <w:rFonts w:ascii="Arial" w:hAnsi="Arial" w:cs="Arial"/>
          <w:i/>
        </w:rPr>
        <w:t xml:space="preserve">aligns message names and details in configuration </w:t>
      </w:r>
      <w:r w:rsidR="00007A74">
        <w:rPr>
          <w:rFonts w:ascii="Arial" w:hAnsi="Arial" w:cs="Arial"/>
          <w:i/>
        </w:rPr>
        <w:t>call flows</w:t>
      </w:r>
      <w:r w:rsidR="006B3D26">
        <w:rPr>
          <w:rFonts w:ascii="Arial" w:hAnsi="Arial" w:cs="Arial"/>
          <w:i/>
        </w:rPr>
        <w:t xml:space="preserve"> with the service operation names in clause 8 (where service operation name changes as proposed in S2-21</w:t>
      </w:r>
      <w:r w:rsidR="007F517D">
        <w:rPr>
          <w:rFonts w:ascii="Arial" w:hAnsi="Arial" w:cs="Arial"/>
          <w:i/>
        </w:rPr>
        <w:t>06427</w:t>
      </w:r>
      <w:r w:rsidR="006B3D26">
        <w:rPr>
          <w:rFonts w:ascii="Arial" w:hAnsi="Arial" w:cs="Arial"/>
          <w:i/>
        </w:rPr>
        <w:t xml:space="preserve"> are assumed)</w:t>
      </w:r>
      <w:bookmarkEnd w:id="1"/>
      <w:r w:rsidR="007D1108">
        <w:rPr>
          <w:rFonts w:ascii="Arial" w:hAnsi="Arial" w:cs="Arial"/>
          <w:i/>
        </w:rPr>
        <w:t xml:space="preserve"> and also provides a number of additional </w:t>
      </w:r>
      <w:r w:rsidR="00007A74">
        <w:rPr>
          <w:rFonts w:ascii="Arial" w:hAnsi="Arial" w:cs="Arial"/>
          <w:i/>
        </w:rPr>
        <w:t>improvements</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3FD8D449" w:rsidR="009B6825" w:rsidRDefault="006B3D26">
      <w:r w:rsidRPr="006B3D26">
        <w:t xml:space="preserve">This contribution aligns message names and details in configuration callflows with the service operation names in clause 8 (where service operation name changes as proposed </w:t>
      </w:r>
      <w:r w:rsidRPr="007F517D">
        <w:t>in S2-21</w:t>
      </w:r>
      <w:r w:rsidR="007F517D" w:rsidRPr="007F517D">
        <w:t>6427</w:t>
      </w:r>
      <w:r w:rsidRPr="006B3D26">
        <w:t xml:space="preserve"> are assumed)</w:t>
      </w:r>
    </w:p>
    <w:p w14:paraId="507C0681" w14:textId="411273DB" w:rsidR="006B3D26" w:rsidRDefault="006B3D26"/>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6B3D26" w:rsidRPr="00F63B5D" w14:paraId="303D9C05" w14:textId="77777777" w:rsidTr="00E2665C">
        <w:trPr>
          <w:jc w:val="center"/>
        </w:trPr>
        <w:tc>
          <w:tcPr>
            <w:tcW w:w="2235" w:type="dxa"/>
            <w:tcBorders>
              <w:bottom w:val="single" w:sz="4" w:space="0" w:color="auto"/>
            </w:tcBorders>
          </w:tcPr>
          <w:p w14:paraId="44FA0A6B"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1417" w:type="dxa"/>
          </w:tcPr>
          <w:p w14:paraId="476E79EC" w14:textId="77777777" w:rsidR="006B3D26" w:rsidRPr="00F63B5D" w:rsidRDefault="006B3D26" w:rsidP="00E2665C">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
          <w:p w14:paraId="74481E69" w14:textId="77777777" w:rsidR="006B3D26" w:rsidRPr="00F63B5D" w:rsidRDefault="006B3D26" w:rsidP="00E2665C">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0DC38D85"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
          <w:p w14:paraId="2218E609"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6B3D26" w:rsidRPr="00F63B5D" w14:paraId="3FA4ED3D" w14:textId="77777777" w:rsidTr="00E2665C">
        <w:trPr>
          <w:jc w:val="center"/>
        </w:trPr>
        <w:tc>
          <w:tcPr>
            <w:tcW w:w="2235" w:type="dxa"/>
            <w:tcBorders>
              <w:bottom w:val="nil"/>
            </w:tcBorders>
            <w:shd w:val="clear" w:color="auto" w:fill="auto"/>
          </w:tcPr>
          <w:p w14:paraId="469740DC"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Nmbsmf_TMGI</w:t>
            </w:r>
          </w:p>
        </w:tc>
        <w:tc>
          <w:tcPr>
            <w:tcW w:w="1417" w:type="dxa"/>
          </w:tcPr>
          <w:p w14:paraId="33A017FB"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del w:id="2" w:author="TB" w:date="2021-08-02T20:57:00Z">
              <w:r w:rsidRPr="00F63B5D" w:rsidDel="00F63B5D">
                <w:rPr>
                  <w:rFonts w:ascii="Arial" w:eastAsia="SimSun" w:hAnsi="Arial"/>
                  <w:color w:val="auto"/>
                  <w:sz w:val="18"/>
                  <w:lang w:eastAsia="en-US"/>
                </w:rPr>
                <w:delText>Request</w:delText>
              </w:r>
            </w:del>
            <w:ins w:id="3" w:author="TB" w:date="2021-08-02T20:57:00Z">
              <w:r>
                <w:rPr>
                  <w:rFonts w:ascii="Arial" w:eastAsia="SimSun" w:hAnsi="Arial"/>
                  <w:color w:val="auto"/>
                  <w:sz w:val="18"/>
                  <w:lang w:eastAsia="en-US"/>
                </w:rPr>
                <w:t>Allocate</w:t>
              </w:r>
            </w:ins>
          </w:p>
        </w:tc>
        <w:tc>
          <w:tcPr>
            <w:tcW w:w="1843" w:type="dxa"/>
          </w:tcPr>
          <w:p w14:paraId="1FC4CCC8"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5BF0CAE7"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6B3D26" w:rsidRPr="00F63B5D" w14:paraId="249BF948" w14:textId="77777777" w:rsidTr="00E2665C">
        <w:trPr>
          <w:jc w:val="center"/>
        </w:trPr>
        <w:tc>
          <w:tcPr>
            <w:tcW w:w="2235" w:type="dxa"/>
            <w:tcBorders>
              <w:top w:val="nil"/>
              <w:bottom w:val="single" w:sz="4" w:space="0" w:color="auto"/>
            </w:tcBorders>
            <w:shd w:val="clear" w:color="auto" w:fill="auto"/>
          </w:tcPr>
          <w:p w14:paraId="352E1786"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44494BC4" w14:textId="13EBEE5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del w:id="4" w:author="r01" w:date="2021-08-23T01:08:00Z">
              <w:r w:rsidRPr="00F63B5D" w:rsidDel="009B4DAD">
                <w:rPr>
                  <w:rFonts w:ascii="Arial" w:eastAsia="SimSun" w:hAnsi="Arial"/>
                  <w:color w:val="auto"/>
                  <w:sz w:val="18"/>
                  <w:lang w:eastAsia="en-US"/>
                </w:rPr>
                <w:delText>Release</w:delText>
              </w:r>
            </w:del>
            <w:ins w:id="5" w:author="r01" w:date="2021-08-23T01:08:00Z">
              <w:r w:rsidR="009B4DAD">
                <w:rPr>
                  <w:rFonts w:ascii="Arial" w:eastAsia="SimSun" w:hAnsi="Arial"/>
                  <w:color w:val="auto"/>
                  <w:sz w:val="18"/>
                  <w:lang w:eastAsia="en-US"/>
                </w:rPr>
                <w:t>Deallocate</w:t>
              </w:r>
            </w:ins>
          </w:p>
        </w:tc>
        <w:tc>
          <w:tcPr>
            <w:tcW w:w="1843" w:type="dxa"/>
          </w:tcPr>
          <w:p w14:paraId="4AEC811C"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6E21E004"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6B3D26" w:rsidRPr="00F63B5D" w14:paraId="488BD5BE" w14:textId="77777777" w:rsidTr="00E2665C">
        <w:trPr>
          <w:jc w:val="center"/>
        </w:trPr>
        <w:tc>
          <w:tcPr>
            <w:tcW w:w="2235" w:type="dxa"/>
            <w:tcBorders>
              <w:top w:val="single" w:sz="4" w:space="0" w:color="auto"/>
              <w:left w:val="single" w:sz="4" w:space="0" w:color="auto"/>
              <w:bottom w:val="nil"/>
              <w:right w:val="single" w:sz="4" w:space="0" w:color="auto"/>
            </w:tcBorders>
            <w:shd w:val="clear" w:color="auto" w:fill="auto"/>
          </w:tcPr>
          <w:p w14:paraId="0EB71481"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Nmbsmf_Reception</w:t>
            </w:r>
          </w:p>
        </w:tc>
        <w:tc>
          <w:tcPr>
            <w:tcW w:w="1417" w:type="dxa"/>
            <w:tcBorders>
              <w:top w:val="single" w:sz="4" w:space="0" w:color="auto"/>
              <w:left w:val="single" w:sz="4" w:space="0" w:color="auto"/>
              <w:bottom w:val="single" w:sz="4" w:space="0" w:color="auto"/>
              <w:right w:val="single" w:sz="4" w:space="0" w:color="auto"/>
            </w:tcBorders>
          </w:tcPr>
          <w:p w14:paraId="209A4812"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del w:id="6" w:author="TB" w:date="2021-08-02T20:57:00Z">
              <w:r w:rsidRPr="00F63B5D" w:rsidDel="00F63B5D">
                <w:rPr>
                  <w:rFonts w:ascii="Arial" w:eastAsia="SimSun" w:hAnsi="Arial"/>
                  <w:color w:val="auto"/>
                  <w:sz w:val="18"/>
                  <w:lang w:eastAsia="en-US"/>
                </w:rPr>
                <w:delText>Request</w:delText>
              </w:r>
            </w:del>
            <w:ins w:id="7" w:author="TB" w:date="2021-08-02T20:57:00Z">
              <w:r>
                <w:rPr>
                  <w:rFonts w:ascii="Arial" w:eastAsia="SimSun" w:hAnsi="Arial"/>
                  <w:color w:val="auto"/>
                  <w:sz w:val="18"/>
                  <w:lang w:eastAsia="en-US"/>
                </w:rPr>
                <w:t>Start</w:t>
              </w:r>
            </w:ins>
          </w:p>
        </w:tc>
        <w:tc>
          <w:tcPr>
            <w:tcW w:w="1843" w:type="dxa"/>
            <w:tcBorders>
              <w:top w:val="single" w:sz="4" w:space="0" w:color="auto"/>
              <w:left w:val="single" w:sz="4" w:space="0" w:color="auto"/>
              <w:bottom w:val="single" w:sz="4" w:space="0" w:color="auto"/>
              <w:right w:val="single" w:sz="4" w:space="0" w:color="auto"/>
            </w:tcBorders>
          </w:tcPr>
          <w:p w14:paraId="59CB9EA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3922469"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AMF, SMF</w:t>
            </w:r>
          </w:p>
        </w:tc>
      </w:tr>
      <w:tr w:rsidR="006B3D26" w:rsidRPr="00F63B5D" w14:paraId="4CAEDC08" w14:textId="77777777" w:rsidTr="00E2665C">
        <w:trPr>
          <w:jc w:val="center"/>
        </w:trPr>
        <w:tc>
          <w:tcPr>
            <w:tcW w:w="2235" w:type="dxa"/>
            <w:tcBorders>
              <w:top w:val="nil"/>
              <w:left w:val="single" w:sz="4" w:space="0" w:color="auto"/>
              <w:bottom w:val="single" w:sz="4" w:space="0" w:color="auto"/>
              <w:right w:val="single" w:sz="4" w:space="0" w:color="auto"/>
            </w:tcBorders>
            <w:shd w:val="clear" w:color="auto" w:fill="auto"/>
          </w:tcPr>
          <w:p w14:paraId="3793AEC5"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7A47FC1"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del w:id="8" w:author="TB" w:date="2021-08-02T20:58:00Z">
              <w:r w:rsidRPr="00F63B5D" w:rsidDel="00A7088D">
                <w:rPr>
                  <w:rFonts w:ascii="Arial" w:eastAsia="SimSun" w:hAnsi="Arial"/>
                  <w:color w:val="auto"/>
                  <w:sz w:val="18"/>
                  <w:lang w:eastAsia="en-US"/>
                </w:rPr>
                <w:delText>Release</w:delText>
              </w:r>
            </w:del>
            <w:ins w:id="9" w:author="TB" w:date="2021-08-02T20:58:00Z">
              <w:r>
                <w:rPr>
                  <w:rFonts w:ascii="Arial" w:eastAsia="SimSun" w:hAnsi="Arial"/>
                  <w:color w:val="auto"/>
                  <w:sz w:val="18"/>
                  <w:lang w:eastAsia="en-US"/>
                </w:rPr>
                <w:t>End</w:t>
              </w:r>
            </w:ins>
          </w:p>
        </w:tc>
        <w:tc>
          <w:tcPr>
            <w:tcW w:w="1843" w:type="dxa"/>
            <w:tcBorders>
              <w:top w:val="single" w:sz="4" w:space="0" w:color="auto"/>
              <w:left w:val="single" w:sz="4" w:space="0" w:color="auto"/>
              <w:bottom w:val="single" w:sz="4" w:space="0" w:color="auto"/>
              <w:right w:val="single" w:sz="4" w:space="0" w:color="auto"/>
            </w:tcBorders>
          </w:tcPr>
          <w:p w14:paraId="3CC5CDD4"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0B761922"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AMF, SMF</w:t>
            </w:r>
          </w:p>
        </w:tc>
      </w:tr>
      <w:tr w:rsidR="006B3D26" w:rsidRPr="00F63B5D" w14:paraId="412E5905" w14:textId="77777777" w:rsidTr="00E2665C">
        <w:trPr>
          <w:trHeight w:val="70"/>
          <w:jc w:val="center"/>
        </w:trPr>
        <w:tc>
          <w:tcPr>
            <w:tcW w:w="2235" w:type="dxa"/>
            <w:tcBorders>
              <w:top w:val="single" w:sz="4" w:space="0" w:color="auto"/>
              <w:left w:val="single" w:sz="4" w:space="0" w:color="auto"/>
              <w:bottom w:val="nil"/>
              <w:right w:val="single" w:sz="4" w:space="0" w:color="auto"/>
            </w:tcBorders>
            <w:shd w:val="clear" w:color="auto" w:fill="auto"/>
          </w:tcPr>
          <w:p w14:paraId="6B3BFEF6"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Nmbsmf_Information</w:t>
            </w:r>
          </w:p>
        </w:tc>
        <w:tc>
          <w:tcPr>
            <w:tcW w:w="1417" w:type="dxa"/>
            <w:tcBorders>
              <w:top w:val="single" w:sz="4" w:space="0" w:color="auto"/>
              <w:left w:val="single" w:sz="4" w:space="0" w:color="auto"/>
              <w:bottom w:val="single" w:sz="4" w:space="0" w:color="auto"/>
              <w:right w:val="single" w:sz="4" w:space="0" w:color="auto"/>
            </w:tcBorders>
          </w:tcPr>
          <w:p w14:paraId="77B11E52"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del w:id="10" w:author="TB" w:date="2021-08-02T20:57:00Z">
              <w:r w:rsidRPr="00F63B5D" w:rsidDel="00F63B5D">
                <w:rPr>
                  <w:rFonts w:ascii="Arial" w:eastAsia="SimSun" w:hAnsi="Arial"/>
                  <w:color w:val="auto"/>
                  <w:sz w:val="18"/>
                  <w:lang w:eastAsia="en-US"/>
                </w:rPr>
                <w:delText>Request</w:delText>
              </w:r>
            </w:del>
            <w:ins w:id="11" w:author="TB" w:date="2021-08-02T20:57:00Z">
              <w:r>
                <w:rPr>
                  <w:rFonts w:ascii="Arial" w:eastAsia="SimSun" w:hAnsi="Arial"/>
                  <w:color w:val="auto"/>
                  <w:sz w:val="18"/>
                  <w:lang w:eastAsia="en-US"/>
                </w:rPr>
                <w:t>Query</w:t>
              </w:r>
            </w:ins>
          </w:p>
        </w:tc>
        <w:tc>
          <w:tcPr>
            <w:tcW w:w="1843" w:type="dxa"/>
            <w:tcBorders>
              <w:top w:val="single" w:sz="4" w:space="0" w:color="auto"/>
              <w:left w:val="single" w:sz="4" w:space="0" w:color="auto"/>
              <w:bottom w:val="single" w:sz="4" w:space="0" w:color="auto"/>
              <w:right w:val="single" w:sz="4" w:space="0" w:color="auto"/>
            </w:tcBorders>
          </w:tcPr>
          <w:p w14:paraId="60E532D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3DC301B"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52F4EA79"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2A19ED29"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FABF74A"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Notify</w:t>
            </w:r>
          </w:p>
        </w:tc>
        <w:tc>
          <w:tcPr>
            <w:tcW w:w="1843" w:type="dxa"/>
            <w:tcBorders>
              <w:top w:val="single" w:sz="4" w:space="0" w:color="auto"/>
              <w:left w:val="single" w:sz="4" w:space="0" w:color="auto"/>
              <w:bottom w:val="single" w:sz="4" w:space="0" w:color="auto"/>
              <w:right w:val="single" w:sz="4" w:space="0" w:color="auto"/>
            </w:tcBorders>
          </w:tcPr>
          <w:p w14:paraId="433AB0F8"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tc>
        <w:tc>
          <w:tcPr>
            <w:tcW w:w="1730" w:type="dxa"/>
            <w:tcBorders>
              <w:top w:val="single" w:sz="4" w:space="0" w:color="auto"/>
              <w:left w:val="single" w:sz="4" w:space="0" w:color="auto"/>
              <w:bottom w:val="single" w:sz="4" w:space="0" w:color="auto"/>
              <w:right w:val="single" w:sz="4" w:space="0" w:color="auto"/>
            </w:tcBorders>
          </w:tcPr>
          <w:p w14:paraId="3DA3E0D4"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7C87A332"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18D40C69"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9ECD391"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Subscribe</w:t>
            </w:r>
          </w:p>
        </w:tc>
        <w:tc>
          <w:tcPr>
            <w:tcW w:w="1843" w:type="dxa"/>
            <w:tcBorders>
              <w:top w:val="single" w:sz="4" w:space="0" w:color="auto"/>
              <w:left w:val="single" w:sz="4" w:space="0" w:color="auto"/>
              <w:bottom w:val="single" w:sz="4" w:space="0" w:color="auto"/>
              <w:right w:val="single" w:sz="4" w:space="0" w:color="auto"/>
            </w:tcBorders>
          </w:tcPr>
          <w:p w14:paraId="2D7D16B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ins w:id="12"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32DDA820"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1B15F317" w14:textId="77777777" w:rsidTr="00E2665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7A8CB19E"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286EF5E"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Unsubscribe</w:t>
            </w:r>
          </w:p>
        </w:tc>
        <w:tc>
          <w:tcPr>
            <w:tcW w:w="1843" w:type="dxa"/>
            <w:tcBorders>
              <w:top w:val="single" w:sz="4" w:space="0" w:color="auto"/>
              <w:left w:val="single" w:sz="4" w:space="0" w:color="auto"/>
              <w:bottom w:val="single" w:sz="4" w:space="0" w:color="auto"/>
              <w:right w:val="single" w:sz="4" w:space="0" w:color="auto"/>
            </w:tcBorders>
          </w:tcPr>
          <w:p w14:paraId="0D998B18"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ins w:id="13"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5679D60F"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052D92CE" w14:textId="77777777" w:rsidTr="00E2665C">
        <w:trPr>
          <w:trHeight w:val="70"/>
          <w:jc w:val="center"/>
        </w:trPr>
        <w:tc>
          <w:tcPr>
            <w:tcW w:w="2235" w:type="dxa"/>
            <w:tcBorders>
              <w:left w:val="single" w:sz="4" w:space="0" w:color="auto"/>
              <w:bottom w:val="nil"/>
              <w:right w:val="single" w:sz="4" w:space="0" w:color="auto"/>
            </w:tcBorders>
            <w:shd w:val="clear" w:color="auto" w:fill="auto"/>
          </w:tcPr>
          <w:p w14:paraId="341B7393"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smf_</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p>
        </w:tc>
        <w:tc>
          <w:tcPr>
            <w:tcW w:w="1417" w:type="dxa"/>
            <w:tcBorders>
              <w:top w:val="single" w:sz="4" w:space="0" w:color="auto"/>
              <w:left w:val="single" w:sz="4" w:space="0" w:color="auto"/>
              <w:bottom w:val="single" w:sz="4" w:space="0" w:color="auto"/>
              <w:right w:val="single" w:sz="4" w:space="0" w:color="auto"/>
            </w:tcBorders>
          </w:tcPr>
          <w:p w14:paraId="1C2DAD6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1F627B4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01FF603"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 xml:space="preserve">AF </w:t>
            </w:r>
          </w:p>
        </w:tc>
      </w:tr>
      <w:tr w:rsidR="006B3D26" w:rsidRPr="00F63B5D" w14:paraId="3D4DD378"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4065A7C7"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6E246F3"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01C8A0F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08D3B831"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r w:rsidR="006B3D26" w:rsidRPr="00F63B5D" w14:paraId="357053A8" w14:textId="77777777" w:rsidTr="00E2665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6DB67EBE"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D293FF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02882487"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3BEE0631"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bl>
    <w:p w14:paraId="7BF36F19" w14:textId="2D3F7379" w:rsidR="006B3D26" w:rsidRDefault="006B3D26"/>
    <w:p w14:paraId="5DA342C7" w14:textId="5566FE8F" w:rsidR="00295A56" w:rsidRPr="00FD73C1" w:rsidRDefault="00295A56" w:rsidP="00295A56">
      <w:pPr>
        <w:pStyle w:val="TH"/>
      </w:pPr>
    </w:p>
    <w:tbl>
      <w:tblPr>
        <w:tblW w:w="7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1417"/>
        <w:gridCol w:w="1843"/>
        <w:gridCol w:w="1417"/>
      </w:tblGrid>
      <w:tr w:rsidR="00295A56" w:rsidRPr="00FD73C1" w14:paraId="42E8D091" w14:textId="77777777" w:rsidTr="00295A56">
        <w:trPr>
          <w:jc w:val="center"/>
        </w:trPr>
        <w:tc>
          <w:tcPr>
            <w:tcW w:w="2382" w:type="dxa"/>
            <w:tcBorders>
              <w:bottom w:val="single" w:sz="4" w:space="0" w:color="auto"/>
            </w:tcBorders>
          </w:tcPr>
          <w:p w14:paraId="5B45C7B3" w14:textId="77777777" w:rsidR="00295A56" w:rsidRPr="00FD73C1" w:rsidRDefault="00295A56" w:rsidP="00E2665C">
            <w:pPr>
              <w:pStyle w:val="TAH"/>
            </w:pPr>
            <w:r w:rsidRPr="00FD73C1">
              <w:t>Service Name</w:t>
            </w:r>
          </w:p>
        </w:tc>
        <w:tc>
          <w:tcPr>
            <w:tcW w:w="1417" w:type="dxa"/>
          </w:tcPr>
          <w:p w14:paraId="1F0AFE16" w14:textId="77777777" w:rsidR="00295A56" w:rsidRPr="00FD73C1" w:rsidRDefault="00295A56" w:rsidP="00E2665C">
            <w:pPr>
              <w:pStyle w:val="TAH"/>
            </w:pPr>
            <w:r w:rsidRPr="00FD73C1">
              <w:t>Service Operations</w:t>
            </w:r>
          </w:p>
        </w:tc>
        <w:tc>
          <w:tcPr>
            <w:tcW w:w="1843" w:type="dxa"/>
          </w:tcPr>
          <w:p w14:paraId="03C26697" w14:textId="77777777" w:rsidR="00295A56" w:rsidRPr="00FD73C1" w:rsidRDefault="00295A56" w:rsidP="00E2665C">
            <w:pPr>
              <w:pStyle w:val="TAH"/>
            </w:pPr>
            <w:r w:rsidRPr="00FD73C1">
              <w:t>Operation</w:t>
            </w:r>
          </w:p>
          <w:p w14:paraId="53E6651A" w14:textId="77777777" w:rsidR="00295A56" w:rsidRPr="00FD73C1" w:rsidRDefault="00295A56" w:rsidP="00E2665C">
            <w:pPr>
              <w:pStyle w:val="TAH"/>
            </w:pPr>
            <w:r w:rsidRPr="00FD73C1">
              <w:t>Semantics</w:t>
            </w:r>
          </w:p>
        </w:tc>
        <w:tc>
          <w:tcPr>
            <w:tcW w:w="1417" w:type="dxa"/>
          </w:tcPr>
          <w:p w14:paraId="48C183C4" w14:textId="77777777" w:rsidR="00295A56" w:rsidRPr="00FD73C1" w:rsidRDefault="00295A56" w:rsidP="00E2665C">
            <w:pPr>
              <w:pStyle w:val="TAH"/>
            </w:pPr>
            <w:r w:rsidRPr="00FD73C1">
              <w:t>Example Consumer (s)</w:t>
            </w:r>
          </w:p>
        </w:tc>
      </w:tr>
      <w:tr w:rsidR="00295A56" w:rsidRPr="00FD73C1" w14:paraId="74F27788" w14:textId="77777777" w:rsidTr="00295A56">
        <w:trPr>
          <w:jc w:val="center"/>
        </w:trPr>
        <w:tc>
          <w:tcPr>
            <w:tcW w:w="2382" w:type="dxa"/>
            <w:tcBorders>
              <w:bottom w:val="nil"/>
            </w:tcBorders>
            <w:shd w:val="clear" w:color="auto" w:fill="auto"/>
          </w:tcPr>
          <w:p w14:paraId="789626C2" w14:textId="77777777" w:rsidR="00295A56" w:rsidRPr="002C428B" w:rsidRDefault="00295A56" w:rsidP="00E2665C">
            <w:pPr>
              <w:pStyle w:val="TAL"/>
              <w:rPr>
                <w:b/>
                <w:bCs/>
              </w:rPr>
            </w:pPr>
            <w:r w:rsidRPr="002C428B">
              <w:rPr>
                <w:b/>
                <w:bCs/>
              </w:rPr>
              <w:t>Npcf_MBSPolicyControl</w:t>
            </w:r>
          </w:p>
        </w:tc>
        <w:tc>
          <w:tcPr>
            <w:tcW w:w="1417" w:type="dxa"/>
          </w:tcPr>
          <w:p w14:paraId="3359E9BF" w14:textId="77777777" w:rsidR="00295A56" w:rsidRPr="00FD73C1" w:rsidRDefault="00295A56" w:rsidP="00E2665C">
            <w:pPr>
              <w:pStyle w:val="TAC"/>
              <w:rPr>
                <w:rFonts w:eastAsia="SimSun"/>
              </w:rPr>
            </w:pPr>
            <w:r w:rsidRPr="00FD73C1">
              <w:rPr>
                <w:rFonts w:eastAsia="SimSun"/>
              </w:rPr>
              <w:t>Create</w:t>
            </w:r>
          </w:p>
        </w:tc>
        <w:tc>
          <w:tcPr>
            <w:tcW w:w="1843" w:type="dxa"/>
          </w:tcPr>
          <w:p w14:paraId="1B69153D" w14:textId="77777777" w:rsidR="00295A56" w:rsidRPr="00FD73C1" w:rsidRDefault="00295A56" w:rsidP="00E2665C">
            <w:pPr>
              <w:pStyle w:val="TAC"/>
              <w:rPr>
                <w:rFonts w:eastAsia="SimSun"/>
              </w:rPr>
            </w:pPr>
            <w:r w:rsidRPr="00FD73C1">
              <w:t>Request/Response</w:t>
            </w:r>
          </w:p>
        </w:tc>
        <w:tc>
          <w:tcPr>
            <w:tcW w:w="1417" w:type="dxa"/>
          </w:tcPr>
          <w:p w14:paraId="29607843" w14:textId="77777777" w:rsidR="00295A56" w:rsidRPr="00FD73C1" w:rsidRDefault="00295A56" w:rsidP="00E2665C">
            <w:pPr>
              <w:pStyle w:val="TAC"/>
              <w:rPr>
                <w:rFonts w:eastAsia="SimSun"/>
              </w:rPr>
            </w:pPr>
            <w:r>
              <w:rPr>
                <w:rFonts w:eastAsia="SimSun"/>
              </w:rPr>
              <w:t>MB-</w:t>
            </w:r>
            <w:r w:rsidRPr="00FD73C1">
              <w:rPr>
                <w:rFonts w:eastAsia="SimSun"/>
              </w:rPr>
              <w:t>SMF</w:t>
            </w:r>
          </w:p>
        </w:tc>
      </w:tr>
      <w:tr w:rsidR="00295A56" w:rsidRPr="00FD73C1" w14:paraId="418A7F64" w14:textId="77777777" w:rsidTr="00295A56">
        <w:trPr>
          <w:jc w:val="center"/>
        </w:trPr>
        <w:tc>
          <w:tcPr>
            <w:tcW w:w="2382" w:type="dxa"/>
            <w:tcBorders>
              <w:top w:val="nil"/>
              <w:bottom w:val="nil"/>
            </w:tcBorders>
            <w:shd w:val="clear" w:color="auto" w:fill="auto"/>
          </w:tcPr>
          <w:p w14:paraId="14E08A67" w14:textId="77777777" w:rsidR="00295A56" w:rsidRPr="002C428B" w:rsidRDefault="00295A56" w:rsidP="00E2665C">
            <w:pPr>
              <w:pStyle w:val="TAL"/>
              <w:rPr>
                <w:b/>
                <w:bCs/>
              </w:rPr>
            </w:pPr>
          </w:p>
        </w:tc>
        <w:tc>
          <w:tcPr>
            <w:tcW w:w="1417" w:type="dxa"/>
          </w:tcPr>
          <w:p w14:paraId="052A5DC6" w14:textId="77777777" w:rsidR="00295A56" w:rsidRPr="00FD73C1" w:rsidRDefault="00295A56" w:rsidP="00E2665C">
            <w:pPr>
              <w:pStyle w:val="TAC"/>
              <w:rPr>
                <w:rFonts w:eastAsia="SimSun"/>
              </w:rPr>
            </w:pPr>
            <w:r w:rsidRPr="00FD73C1">
              <w:rPr>
                <w:rFonts w:eastAsia="SimSun"/>
              </w:rPr>
              <w:t>UpdateNotify</w:t>
            </w:r>
          </w:p>
        </w:tc>
        <w:tc>
          <w:tcPr>
            <w:tcW w:w="1843" w:type="dxa"/>
          </w:tcPr>
          <w:p w14:paraId="455C2BED" w14:textId="77777777" w:rsidR="00295A56" w:rsidRPr="00FD73C1" w:rsidRDefault="00295A56" w:rsidP="00E2665C">
            <w:pPr>
              <w:pStyle w:val="TAC"/>
              <w:rPr>
                <w:rFonts w:eastAsia="SimSun"/>
              </w:rPr>
            </w:pPr>
            <w:r w:rsidRPr="00FD73C1">
              <w:t>Subscribe/Notify</w:t>
            </w:r>
          </w:p>
        </w:tc>
        <w:tc>
          <w:tcPr>
            <w:tcW w:w="1417" w:type="dxa"/>
          </w:tcPr>
          <w:p w14:paraId="7C0E095F" w14:textId="77777777" w:rsidR="00295A56" w:rsidRPr="00FD73C1" w:rsidRDefault="00295A56" w:rsidP="00E2665C">
            <w:pPr>
              <w:pStyle w:val="TAC"/>
              <w:rPr>
                <w:rFonts w:eastAsia="SimSun"/>
              </w:rPr>
            </w:pPr>
            <w:r>
              <w:rPr>
                <w:rFonts w:eastAsia="SimSun"/>
              </w:rPr>
              <w:t>MB-</w:t>
            </w:r>
            <w:r w:rsidRPr="00FD73C1">
              <w:rPr>
                <w:rFonts w:eastAsia="SimSun"/>
              </w:rPr>
              <w:t>SMF</w:t>
            </w:r>
          </w:p>
        </w:tc>
      </w:tr>
      <w:tr w:rsidR="00295A56" w:rsidRPr="00FD73C1" w14:paraId="7B652940" w14:textId="77777777" w:rsidTr="00295A56">
        <w:trPr>
          <w:jc w:val="center"/>
        </w:trPr>
        <w:tc>
          <w:tcPr>
            <w:tcW w:w="2382" w:type="dxa"/>
            <w:tcBorders>
              <w:top w:val="nil"/>
              <w:bottom w:val="single" w:sz="4" w:space="0" w:color="auto"/>
            </w:tcBorders>
            <w:shd w:val="clear" w:color="auto" w:fill="auto"/>
          </w:tcPr>
          <w:p w14:paraId="7945FF29" w14:textId="77777777" w:rsidR="00295A56" w:rsidRPr="002C428B" w:rsidRDefault="00295A56" w:rsidP="00E2665C">
            <w:pPr>
              <w:pStyle w:val="TAL"/>
              <w:rPr>
                <w:b/>
                <w:bCs/>
              </w:rPr>
            </w:pPr>
          </w:p>
        </w:tc>
        <w:tc>
          <w:tcPr>
            <w:tcW w:w="1417" w:type="dxa"/>
          </w:tcPr>
          <w:p w14:paraId="0D5AADF3" w14:textId="77777777" w:rsidR="00295A56" w:rsidRPr="00FD73C1" w:rsidRDefault="00295A56" w:rsidP="00E2665C">
            <w:pPr>
              <w:pStyle w:val="TAC"/>
              <w:rPr>
                <w:rFonts w:eastAsia="SimSun"/>
              </w:rPr>
            </w:pPr>
            <w:r w:rsidRPr="00FD73C1">
              <w:rPr>
                <w:rFonts w:eastAsia="SimSun"/>
              </w:rPr>
              <w:t>Delete</w:t>
            </w:r>
          </w:p>
        </w:tc>
        <w:tc>
          <w:tcPr>
            <w:tcW w:w="1843" w:type="dxa"/>
          </w:tcPr>
          <w:p w14:paraId="6AD00609" w14:textId="77777777" w:rsidR="00295A56" w:rsidRPr="00FD73C1" w:rsidRDefault="00295A56" w:rsidP="00E2665C">
            <w:pPr>
              <w:pStyle w:val="TAC"/>
              <w:rPr>
                <w:rFonts w:eastAsia="SimSun"/>
              </w:rPr>
            </w:pPr>
            <w:r w:rsidRPr="00FD73C1">
              <w:t>Request/Response</w:t>
            </w:r>
          </w:p>
        </w:tc>
        <w:tc>
          <w:tcPr>
            <w:tcW w:w="1417" w:type="dxa"/>
          </w:tcPr>
          <w:p w14:paraId="49848167" w14:textId="77777777" w:rsidR="00295A56" w:rsidRPr="00FD73C1" w:rsidRDefault="00295A56" w:rsidP="00E2665C">
            <w:pPr>
              <w:pStyle w:val="TAC"/>
              <w:rPr>
                <w:rFonts w:eastAsia="SimSun"/>
              </w:rPr>
            </w:pPr>
            <w:r>
              <w:rPr>
                <w:rFonts w:eastAsia="SimSun"/>
              </w:rPr>
              <w:t>MB-</w:t>
            </w:r>
            <w:r w:rsidRPr="00FD73C1">
              <w:rPr>
                <w:rFonts w:eastAsia="SimSun"/>
              </w:rPr>
              <w:t>SMF</w:t>
            </w:r>
          </w:p>
        </w:tc>
      </w:tr>
      <w:tr w:rsidR="00295A56" w:rsidRPr="00FD73C1" w14:paraId="69D13687" w14:textId="77777777" w:rsidTr="00295A56">
        <w:trPr>
          <w:trHeight w:val="350"/>
          <w:jc w:val="center"/>
        </w:trPr>
        <w:tc>
          <w:tcPr>
            <w:tcW w:w="2382" w:type="dxa"/>
            <w:tcBorders>
              <w:bottom w:val="nil"/>
            </w:tcBorders>
            <w:shd w:val="clear" w:color="auto" w:fill="auto"/>
          </w:tcPr>
          <w:p w14:paraId="72EC7E79" w14:textId="77777777" w:rsidR="00295A56" w:rsidRPr="002C428B" w:rsidRDefault="00295A56" w:rsidP="00E2665C">
            <w:pPr>
              <w:pStyle w:val="TAL"/>
              <w:rPr>
                <w:b/>
                <w:bCs/>
              </w:rPr>
            </w:pPr>
            <w:r w:rsidRPr="002C428B">
              <w:rPr>
                <w:b/>
                <w:bCs/>
              </w:rPr>
              <w:t>Npcf_MBSPolicy Authorization</w:t>
            </w:r>
          </w:p>
        </w:tc>
        <w:tc>
          <w:tcPr>
            <w:tcW w:w="1417" w:type="dxa"/>
          </w:tcPr>
          <w:p w14:paraId="75BCDC78" w14:textId="77777777" w:rsidR="00295A56" w:rsidRPr="00FD73C1" w:rsidRDefault="00295A56" w:rsidP="00E2665C">
            <w:pPr>
              <w:pStyle w:val="TAC"/>
              <w:rPr>
                <w:rFonts w:eastAsia="SimSun"/>
              </w:rPr>
            </w:pPr>
            <w:r w:rsidRPr="00FD73C1">
              <w:t>Create</w:t>
            </w:r>
          </w:p>
        </w:tc>
        <w:tc>
          <w:tcPr>
            <w:tcW w:w="1843" w:type="dxa"/>
          </w:tcPr>
          <w:p w14:paraId="6962D2D0" w14:textId="77777777" w:rsidR="00295A56" w:rsidRPr="00FD73C1" w:rsidRDefault="00295A56" w:rsidP="00E2665C">
            <w:pPr>
              <w:pStyle w:val="TAC"/>
            </w:pPr>
            <w:r w:rsidRPr="00FD73C1">
              <w:t>Request/Response</w:t>
            </w:r>
          </w:p>
        </w:tc>
        <w:tc>
          <w:tcPr>
            <w:tcW w:w="1417" w:type="dxa"/>
          </w:tcPr>
          <w:p w14:paraId="0F3E7312" w14:textId="77777777" w:rsidR="00295A56" w:rsidRPr="00FD73C1" w:rsidRDefault="00295A56" w:rsidP="00E2665C">
            <w:pPr>
              <w:pStyle w:val="TAC"/>
              <w:rPr>
                <w:rFonts w:eastAsia="SimSun"/>
              </w:rPr>
            </w:pPr>
            <w:r w:rsidRPr="00FD73C1">
              <w:t>AF, NEF</w:t>
            </w:r>
            <w:r>
              <w:t>, MBSF</w:t>
            </w:r>
          </w:p>
        </w:tc>
      </w:tr>
      <w:tr w:rsidR="00295A56" w:rsidRPr="00FD73C1" w14:paraId="7884C2D3" w14:textId="77777777" w:rsidTr="00295A56">
        <w:trPr>
          <w:jc w:val="center"/>
        </w:trPr>
        <w:tc>
          <w:tcPr>
            <w:tcW w:w="2382" w:type="dxa"/>
            <w:tcBorders>
              <w:top w:val="nil"/>
              <w:bottom w:val="nil"/>
            </w:tcBorders>
            <w:shd w:val="clear" w:color="auto" w:fill="auto"/>
          </w:tcPr>
          <w:p w14:paraId="1A25D3B4" w14:textId="77777777" w:rsidR="00295A56" w:rsidRPr="00FD73C1" w:rsidRDefault="00295A56" w:rsidP="00E2665C">
            <w:pPr>
              <w:pStyle w:val="TAC"/>
            </w:pPr>
          </w:p>
        </w:tc>
        <w:tc>
          <w:tcPr>
            <w:tcW w:w="1417" w:type="dxa"/>
          </w:tcPr>
          <w:p w14:paraId="38376121" w14:textId="77777777" w:rsidR="00295A56" w:rsidRPr="00FD73C1" w:rsidRDefault="00295A56" w:rsidP="00E2665C">
            <w:pPr>
              <w:pStyle w:val="TAC"/>
              <w:rPr>
                <w:rFonts w:eastAsia="SimSun"/>
              </w:rPr>
            </w:pPr>
            <w:r w:rsidRPr="00FD73C1">
              <w:t>Update</w:t>
            </w:r>
          </w:p>
        </w:tc>
        <w:tc>
          <w:tcPr>
            <w:tcW w:w="1843" w:type="dxa"/>
          </w:tcPr>
          <w:p w14:paraId="3F96066E" w14:textId="77777777" w:rsidR="00295A56" w:rsidRPr="00FD73C1" w:rsidRDefault="00295A56" w:rsidP="00E2665C">
            <w:pPr>
              <w:pStyle w:val="TAC"/>
            </w:pPr>
            <w:r w:rsidRPr="00FD73C1">
              <w:t>Request/Response</w:t>
            </w:r>
          </w:p>
        </w:tc>
        <w:tc>
          <w:tcPr>
            <w:tcW w:w="1417" w:type="dxa"/>
          </w:tcPr>
          <w:p w14:paraId="798182D3" w14:textId="77777777" w:rsidR="00295A56" w:rsidRPr="00FD73C1" w:rsidRDefault="00295A56" w:rsidP="00E2665C">
            <w:pPr>
              <w:pStyle w:val="TAC"/>
              <w:rPr>
                <w:rFonts w:eastAsia="SimSun"/>
              </w:rPr>
            </w:pPr>
            <w:r w:rsidRPr="00FD73C1">
              <w:t>AF, NEF</w:t>
            </w:r>
            <w:r>
              <w:t>, MBSF</w:t>
            </w:r>
          </w:p>
        </w:tc>
      </w:tr>
      <w:tr w:rsidR="00295A56" w:rsidRPr="00FD73C1" w14:paraId="63EFDCD4" w14:textId="77777777" w:rsidTr="00295A56">
        <w:trPr>
          <w:jc w:val="center"/>
        </w:trPr>
        <w:tc>
          <w:tcPr>
            <w:tcW w:w="2382" w:type="dxa"/>
            <w:tcBorders>
              <w:top w:val="nil"/>
            </w:tcBorders>
            <w:shd w:val="clear" w:color="auto" w:fill="auto"/>
          </w:tcPr>
          <w:p w14:paraId="18330154" w14:textId="77777777" w:rsidR="00295A56" w:rsidRPr="00FD73C1" w:rsidRDefault="00295A56" w:rsidP="00E2665C">
            <w:pPr>
              <w:pStyle w:val="TAC"/>
            </w:pPr>
          </w:p>
        </w:tc>
        <w:tc>
          <w:tcPr>
            <w:tcW w:w="1417" w:type="dxa"/>
          </w:tcPr>
          <w:p w14:paraId="77C6C3E9" w14:textId="77777777" w:rsidR="00295A56" w:rsidRPr="00FD73C1" w:rsidRDefault="00295A56" w:rsidP="00E2665C">
            <w:pPr>
              <w:pStyle w:val="TAC"/>
              <w:rPr>
                <w:rFonts w:eastAsia="SimSun"/>
              </w:rPr>
            </w:pPr>
            <w:r w:rsidRPr="00FD73C1">
              <w:t>Delete</w:t>
            </w:r>
          </w:p>
        </w:tc>
        <w:tc>
          <w:tcPr>
            <w:tcW w:w="1843" w:type="dxa"/>
          </w:tcPr>
          <w:p w14:paraId="1F56BE07" w14:textId="77777777" w:rsidR="00295A56" w:rsidRPr="00FD73C1" w:rsidRDefault="00295A56" w:rsidP="00E2665C">
            <w:pPr>
              <w:pStyle w:val="TAC"/>
            </w:pPr>
            <w:r w:rsidRPr="00FD73C1">
              <w:t>Request/Response</w:t>
            </w:r>
          </w:p>
        </w:tc>
        <w:tc>
          <w:tcPr>
            <w:tcW w:w="1417" w:type="dxa"/>
          </w:tcPr>
          <w:p w14:paraId="5DC4DA19" w14:textId="77777777" w:rsidR="00295A56" w:rsidRPr="00FD73C1" w:rsidRDefault="00295A56" w:rsidP="00E2665C">
            <w:pPr>
              <w:pStyle w:val="TAC"/>
              <w:rPr>
                <w:rFonts w:eastAsia="SimSun"/>
              </w:rPr>
            </w:pPr>
            <w:r w:rsidRPr="00FD73C1">
              <w:t>AF, NEF</w:t>
            </w:r>
          </w:p>
        </w:tc>
      </w:tr>
    </w:tbl>
    <w:p w14:paraId="03F79280" w14:textId="77777777" w:rsidR="00295A56" w:rsidRPr="00FD73C1" w:rsidRDefault="00295A56" w:rsidP="00295A56">
      <w:pPr>
        <w:spacing w:after="0"/>
        <w:rPr>
          <w:rFonts w:eastAsia="Times New Roman"/>
        </w:rPr>
      </w:pPr>
    </w:p>
    <w:p w14:paraId="763DC1E5" w14:textId="3A445F55" w:rsidR="00295A56" w:rsidRDefault="00295A56"/>
    <w:p w14:paraId="6C0A2481" w14:textId="04FEE553" w:rsidR="00295A56" w:rsidRDefault="00295A56">
      <w:r>
        <w:t>Also, interactions with BSF, NRF and UDR should use the service operation names defined in TS 23.502:</w:t>
      </w:r>
    </w:p>
    <w:p w14:paraId="31A754B1" w14:textId="7B68DA79" w:rsidR="00295A56" w:rsidRDefault="00295A56"/>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295A56" w:rsidRPr="00140E21" w14:paraId="695D387B" w14:textId="77777777" w:rsidTr="00E2665C">
        <w:tc>
          <w:tcPr>
            <w:tcW w:w="2246" w:type="dxa"/>
            <w:tcBorders>
              <w:top w:val="single" w:sz="4" w:space="0" w:color="auto"/>
              <w:left w:val="single" w:sz="4" w:space="0" w:color="auto"/>
              <w:bottom w:val="single" w:sz="4" w:space="0" w:color="auto"/>
              <w:right w:val="single" w:sz="4" w:space="0" w:color="auto"/>
            </w:tcBorders>
            <w:hideMark/>
          </w:tcPr>
          <w:p w14:paraId="35700F00" w14:textId="77777777" w:rsidR="00295A56" w:rsidRPr="00140E21" w:rsidRDefault="00295A56" w:rsidP="00E2665C">
            <w:pPr>
              <w:pStyle w:val="TAH"/>
            </w:pPr>
            <w:r w:rsidRPr="00140E21">
              <w:lastRenderedPageBreak/>
              <w:t>Service Name</w:t>
            </w:r>
          </w:p>
        </w:tc>
        <w:tc>
          <w:tcPr>
            <w:tcW w:w="2116" w:type="dxa"/>
            <w:tcBorders>
              <w:top w:val="single" w:sz="4" w:space="0" w:color="auto"/>
              <w:left w:val="single" w:sz="4" w:space="0" w:color="auto"/>
              <w:bottom w:val="single" w:sz="4" w:space="0" w:color="auto"/>
              <w:right w:val="single" w:sz="4" w:space="0" w:color="auto"/>
            </w:tcBorders>
            <w:hideMark/>
          </w:tcPr>
          <w:p w14:paraId="26FC30AB" w14:textId="77777777" w:rsidR="00295A56" w:rsidRPr="00140E21" w:rsidRDefault="00295A56" w:rsidP="00E2665C">
            <w:pPr>
              <w:pStyle w:val="TAH"/>
            </w:pPr>
            <w:r w:rsidRPr="00140E21">
              <w:t>Service Operations</w:t>
            </w:r>
          </w:p>
        </w:tc>
        <w:tc>
          <w:tcPr>
            <w:tcW w:w="1985" w:type="dxa"/>
            <w:tcBorders>
              <w:top w:val="single" w:sz="4" w:space="0" w:color="auto"/>
              <w:left w:val="single" w:sz="4" w:space="0" w:color="auto"/>
              <w:bottom w:val="single" w:sz="4" w:space="0" w:color="auto"/>
              <w:right w:val="single" w:sz="4" w:space="0" w:color="auto"/>
            </w:tcBorders>
            <w:hideMark/>
          </w:tcPr>
          <w:p w14:paraId="33E3D668" w14:textId="77777777" w:rsidR="00295A56" w:rsidRPr="00140E21" w:rsidRDefault="00295A56" w:rsidP="00E2665C">
            <w:pPr>
              <w:pStyle w:val="TAH"/>
            </w:pPr>
            <w:r w:rsidRPr="00140E21">
              <w:t>Operation</w:t>
            </w:r>
          </w:p>
          <w:p w14:paraId="46A515CB" w14:textId="77777777" w:rsidR="00295A56" w:rsidRPr="00140E21" w:rsidRDefault="00295A56" w:rsidP="00E2665C">
            <w:pPr>
              <w:pStyle w:val="TAH"/>
            </w:pPr>
            <w:r w:rsidRPr="00140E21">
              <w:t>Semantics</w:t>
            </w:r>
          </w:p>
        </w:tc>
        <w:tc>
          <w:tcPr>
            <w:tcW w:w="3403" w:type="dxa"/>
            <w:tcBorders>
              <w:top w:val="single" w:sz="4" w:space="0" w:color="auto"/>
              <w:left w:val="single" w:sz="4" w:space="0" w:color="auto"/>
              <w:bottom w:val="single" w:sz="4" w:space="0" w:color="auto"/>
              <w:right w:val="single" w:sz="4" w:space="0" w:color="auto"/>
            </w:tcBorders>
            <w:hideMark/>
          </w:tcPr>
          <w:p w14:paraId="4641E78F" w14:textId="77777777" w:rsidR="00295A56" w:rsidRPr="00140E21" w:rsidRDefault="00295A56" w:rsidP="00E2665C">
            <w:pPr>
              <w:pStyle w:val="TAH"/>
            </w:pPr>
            <w:r w:rsidRPr="00140E21">
              <w:t>Example Consumer(s)</w:t>
            </w:r>
          </w:p>
        </w:tc>
      </w:tr>
      <w:tr w:rsidR="00295A56" w:rsidRPr="00140E21" w14:paraId="27982EE7" w14:textId="77777777" w:rsidTr="00E2665C">
        <w:trPr>
          <w:trHeight w:val="84"/>
        </w:trPr>
        <w:tc>
          <w:tcPr>
            <w:tcW w:w="2246" w:type="dxa"/>
            <w:tcBorders>
              <w:top w:val="single" w:sz="4" w:space="0" w:color="auto"/>
              <w:left w:val="single" w:sz="4" w:space="0" w:color="auto"/>
              <w:bottom w:val="nil"/>
              <w:right w:val="single" w:sz="4" w:space="0" w:color="auto"/>
            </w:tcBorders>
          </w:tcPr>
          <w:p w14:paraId="384CB73A" w14:textId="77777777" w:rsidR="00295A56" w:rsidRPr="00140E21" w:rsidRDefault="00295A56" w:rsidP="00E2665C">
            <w:pPr>
              <w:pStyle w:val="TAL"/>
            </w:pPr>
            <w:r w:rsidRPr="00140E21">
              <w:t>Nbsf_management</w:t>
            </w:r>
          </w:p>
        </w:tc>
        <w:tc>
          <w:tcPr>
            <w:tcW w:w="2116" w:type="dxa"/>
            <w:tcBorders>
              <w:top w:val="single" w:sz="4" w:space="0" w:color="auto"/>
              <w:left w:val="single" w:sz="4" w:space="0" w:color="auto"/>
              <w:bottom w:val="single" w:sz="4" w:space="0" w:color="auto"/>
              <w:right w:val="single" w:sz="4" w:space="0" w:color="auto"/>
            </w:tcBorders>
            <w:hideMark/>
          </w:tcPr>
          <w:p w14:paraId="721DFF2A" w14:textId="77777777" w:rsidR="00295A56" w:rsidRPr="00140E21" w:rsidRDefault="00295A56" w:rsidP="00E2665C">
            <w:pPr>
              <w:pStyle w:val="TAL"/>
            </w:pPr>
            <w:r w:rsidRPr="00140E21">
              <w:t>Register</w:t>
            </w:r>
          </w:p>
        </w:tc>
        <w:tc>
          <w:tcPr>
            <w:tcW w:w="1985" w:type="dxa"/>
            <w:tcBorders>
              <w:top w:val="single" w:sz="4" w:space="0" w:color="auto"/>
              <w:left w:val="single" w:sz="4" w:space="0" w:color="auto"/>
              <w:bottom w:val="single" w:sz="4" w:space="0" w:color="auto"/>
              <w:right w:val="single" w:sz="4" w:space="0" w:color="auto"/>
            </w:tcBorders>
            <w:hideMark/>
          </w:tcPr>
          <w:p w14:paraId="03D2D8F6"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4AD9FBA8" w14:textId="77777777" w:rsidR="00295A56" w:rsidRPr="00140E21" w:rsidRDefault="00295A56" w:rsidP="00E2665C">
            <w:pPr>
              <w:pStyle w:val="TAL"/>
              <w:rPr>
                <w:lang w:eastAsia="zh-CN"/>
              </w:rPr>
            </w:pPr>
            <w:r w:rsidRPr="00140E21">
              <w:t>PCF</w:t>
            </w:r>
          </w:p>
        </w:tc>
      </w:tr>
      <w:tr w:rsidR="00295A56" w:rsidRPr="00140E21" w14:paraId="3C414A28" w14:textId="77777777" w:rsidTr="00E2665C">
        <w:trPr>
          <w:trHeight w:val="84"/>
        </w:trPr>
        <w:tc>
          <w:tcPr>
            <w:tcW w:w="2246" w:type="dxa"/>
            <w:tcBorders>
              <w:top w:val="nil"/>
              <w:left w:val="single" w:sz="4" w:space="0" w:color="auto"/>
              <w:bottom w:val="nil"/>
              <w:right w:val="single" w:sz="4" w:space="0" w:color="auto"/>
            </w:tcBorders>
            <w:vAlign w:val="center"/>
            <w:hideMark/>
          </w:tcPr>
          <w:p w14:paraId="144C29B7"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hideMark/>
          </w:tcPr>
          <w:p w14:paraId="48E90422" w14:textId="77777777" w:rsidR="00295A56" w:rsidRPr="00140E21" w:rsidRDefault="00295A56" w:rsidP="00E2665C">
            <w:pPr>
              <w:pStyle w:val="TAL"/>
              <w:rPr>
                <w:lang w:eastAsia="zh-CN"/>
              </w:rPr>
            </w:pPr>
            <w:r w:rsidRPr="00140E21">
              <w:rPr>
                <w:lang w:eastAsia="zh-CN"/>
              </w:rPr>
              <w:t>Deregister</w:t>
            </w:r>
          </w:p>
        </w:tc>
        <w:tc>
          <w:tcPr>
            <w:tcW w:w="1985" w:type="dxa"/>
            <w:tcBorders>
              <w:top w:val="single" w:sz="4" w:space="0" w:color="auto"/>
              <w:left w:val="single" w:sz="4" w:space="0" w:color="auto"/>
              <w:bottom w:val="single" w:sz="4" w:space="0" w:color="auto"/>
              <w:right w:val="single" w:sz="4" w:space="0" w:color="auto"/>
            </w:tcBorders>
            <w:hideMark/>
          </w:tcPr>
          <w:p w14:paraId="2E505E1A"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5C36C570" w14:textId="77777777" w:rsidR="00295A56" w:rsidRPr="00140E21" w:rsidRDefault="00295A56" w:rsidP="00E2665C">
            <w:pPr>
              <w:pStyle w:val="TAL"/>
            </w:pPr>
            <w:r w:rsidRPr="00140E21">
              <w:t>PCF</w:t>
            </w:r>
          </w:p>
        </w:tc>
      </w:tr>
      <w:tr w:rsidR="00295A56" w:rsidRPr="00140E21" w14:paraId="3CFA7A79" w14:textId="77777777" w:rsidTr="00E2665C">
        <w:trPr>
          <w:trHeight w:val="84"/>
        </w:trPr>
        <w:tc>
          <w:tcPr>
            <w:tcW w:w="2246" w:type="dxa"/>
            <w:tcBorders>
              <w:top w:val="nil"/>
              <w:left w:val="single" w:sz="4" w:space="0" w:color="auto"/>
              <w:bottom w:val="nil"/>
              <w:right w:val="single" w:sz="4" w:space="0" w:color="auto"/>
            </w:tcBorders>
            <w:vAlign w:val="center"/>
            <w:hideMark/>
          </w:tcPr>
          <w:p w14:paraId="2FC6ACA9"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hideMark/>
          </w:tcPr>
          <w:p w14:paraId="73DA97D9" w14:textId="77777777" w:rsidR="00295A56" w:rsidRPr="00140E21" w:rsidRDefault="00295A56" w:rsidP="00E2665C">
            <w:pPr>
              <w:pStyle w:val="TAL"/>
              <w:rPr>
                <w:lang w:eastAsia="zh-CN"/>
              </w:rPr>
            </w:pPr>
            <w:r w:rsidRPr="00140E21">
              <w:t>Discovery</w:t>
            </w:r>
          </w:p>
        </w:tc>
        <w:tc>
          <w:tcPr>
            <w:tcW w:w="1985" w:type="dxa"/>
            <w:tcBorders>
              <w:top w:val="single" w:sz="4" w:space="0" w:color="auto"/>
              <w:left w:val="single" w:sz="4" w:space="0" w:color="auto"/>
              <w:bottom w:val="single" w:sz="4" w:space="0" w:color="auto"/>
              <w:right w:val="single" w:sz="4" w:space="0" w:color="auto"/>
            </w:tcBorders>
            <w:hideMark/>
          </w:tcPr>
          <w:p w14:paraId="24005279" w14:textId="77777777" w:rsidR="00295A56" w:rsidRPr="00140E21" w:rsidRDefault="00295A56" w:rsidP="00E2665C">
            <w:pPr>
              <w:pStyle w:val="TAL"/>
              <w:rPr>
                <w:lang w:eastAsia="zh-CN"/>
              </w:rPr>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3B68C280" w14:textId="77777777" w:rsidR="00295A56" w:rsidRPr="00140E21" w:rsidRDefault="00295A56" w:rsidP="00E2665C">
            <w:pPr>
              <w:pStyle w:val="TAL"/>
            </w:pPr>
            <w:r w:rsidRPr="00140E21">
              <w:rPr>
                <w:lang w:eastAsia="zh-CN"/>
              </w:rPr>
              <w:t>NEF, AF</w:t>
            </w:r>
            <w:r>
              <w:rPr>
                <w:lang w:eastAsia="zh-CN"/>
              </w:rPr>
              <w:t>, NWDAF</w:t>
            </w:r>
          </w:p>
        </w:tc>
      </w:tr>
      <w:tr w:rsidR="00295A56" w:rsidRPr="00140E21" w14:paraId="452F125F" w14:textId="77777777" w:rsidTr="00E2665C">
        <w:trPr>
          <w:trHeight w:val="84"/>
        </w:trPr>
        <w:tc>
          <w:tcPr>
            <w:tcW w:w="2246" w:type="dxa"/>
            <w:tcBorders>
              <w:top w:val="nil"/>
              <w:left w:val="single" w:sz="4" w:space="0" w:color="auto"/>
              <w:bottom w:val="nil"/>
              <w:right w:val="single" w:sz="4" w:space="0" w:color="auto"/>
            </w:tcBorders>
            <w:vAlign w:val="center"/>
          </w:tcPr>
          <w:p w14:paraId="703942DB"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5FC6AFA9" w14:textId="77777777" w:rsidR="00295A56" w:rsidRPr="00140E21" w:rsidRDefault="00295A56" w:rsidP="00E2665C">
            <w:pPr>
              <w:pStyle w:val="TAL"/>
            </w:pPr>
            <w:r w:rsidRPr="00140E21">
              <w:t>Update</w:t>
            </w:r>
          </w:p>
        </w:tc>
        <w:tc>
          <w:tcPr>
            <w:tcW w:w="1985" w:type="dxa"/>
            <w:tcBorders>
              <w:top w:val="single" w:sz="4" w:space="0" w:color="auto"/>
              <w:left w:val="single" w:sz="4" w:space="0" w:color="auto"/>
              <w:bottom w:val="single" w:sz="4" w:space="0" w:color="auto"/>
              <w:right w:val="single" w:sz="4" w:space="0" w:color="auto"/>
            </w:tcBorders>
          </w:tcPr>
          <w:p w14:paraId="644DDA02"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tcPr>
          <w:p w14:paraId="19B162FC" w14:textId="77777777" w:rsidR="00295A56" w:rsidRPr="00140E21" w:rsidRDefault="00295A56" w:rsidP="00E2665C">
            <w:pPr>
              <w:pStyle w:val="TAL"/>
              <w:rPr>
                <w:lang w:eastAsia="zh-CN"/>
              </w:rPr>
            </w:pPr>
            <w:r w:rsidRPr="00140E21">
              <w:t>PCF</w:t>
            </w:r>
          </w:p>
        </w:tc>
      </w:tr>
      <w:tr w:rsidR="00295A56" w:rsidRPr="00140E21" w14:paraId="29B9939F" w14:textId="77777777" w:rsidTr="00E2665C">
        <w:trPr>
          <w:trHeight w:val="84"/>
        </w:trPr>
        <w:tc>
          <w:tcPr>
            <w:tcW w:w="2246" w:type="dxa"/>
            <w:tcBorders>
              <w:top w:val="nil"/>
              <w:left w:val="single" w:sz="4" w:space="0" w:color="auto"/>
              <w:bottom w:val="nil"/>
              <w:right w:val="single" w:sz="4" w:space="0" w:color="auto"/>
            </w:tcBorders>
            <w:vAlign w:val="center"/>
          </w:tcPr>
          <w:p w14:paraId="39E0A286"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79C7CA9D" w14:textId="77777777" w:rsidR="00295A56" w:rsidRPr="00140E21" w:rsidRDefault="00295A56" w:rsidP="00E2665C">
            <w:pPr>
              <w:pStyle w:val="TAL"/>
            </w:pPr>
            <w:r>
              <w:t>Susbcsribe</w:t>
            </w:r>
          </w:p>
        </w:tc>
        <w:tc>
          <w:tcPr>
            <w:tcW w:w="1985" w:type="dxa"/>
            <w:tcBorders>
              <w:top w:val="single" w:sz="4" w:space="0" w:color="auto"/>
              <w:left w:val="single" w:sz="4" w:space="0" w:color="auto"/>
              <w:bottom w:val="single" w:sz="4" w:space="0" w:color="auto"/>
              <w:right w:val="single" w:sz="4" w:space="0" w:color="auto"/>
            </w:tcBorders>
          </w:tcPr>
          <w:p w14:paraId="00B4E45F" w14:textId="77777777" w:rsidR="00295A56" w:rsidRPr="00140E21" w:rsidRDefault="00295A56" w:rsidP="00E2665C">
            <w:pPr>
              <w:pStyle w:val="TAL"/>
            </w:pPr>
            <w:r w:rsidRPr="00140E21">
              <w:rPr>
                <w:rFonts w:eastAsia="SimSun"/>
              </w:rPr>
              <w:t>Subscribe/Notify</w:t>
            </w:r>
          </w:p>
        </w:tc>
        <w:tc>
          <w:tcPr>
            <w:tcW w:w="3403" w:type="dxa"/>
            <w:tcBorders>
              <w:top w:val="single" w:sz="4" w:space="0" w:color="auto"/>
              <w:left w:val="single" w:sz="4" w:space="0" w:color="auto"/>
              <w:bottom w:val="single" w:sz="4" w:space="0" w:color="auto"/>
              <w:right w:val="single" w:sz="4" w:space="0" w:color="auto"/>
            </w:tcBorders>
          </w:tcPr>
          <w:p w14:paraId="36A9C364" w14:textId="77777777" w:rsidR="00295A56" w:rsidRPr="00140E21" w:rsidRDefault="00295A56" w:rsidP="00E2665C">
            <w:pPr>
              <w:pStyle w:val="TAL"/>
            </w:pPr>
            <w:r>
              <w:t>PCF, AF</w:t>
            </w:r>
          </w:p>
        </w:tc>
      </w:tr>
      <w:tr w:rsidR="00295A56" w:rsidRPr="00140E21" w14:paraId="7D90723F" w14:textId="77777777" w:rsidTr="00E2665C">
        <w:trPr>
          <w:trHeight w:val="84"/>
        </w:trPr>
        <w:tc>
          <w:tcPr>
            <w:tcW w:w="2246" w:type="dxa"/>
            <w:tcBorders>
              <w:top w:val="nil"/>
              <w:left w:val="single" w:sz="4" w:space="0" w:color="auto"/>
              <w:bottom w:val="nil"/>
              <w:right w:val="single" w:sz="4" w:space="0" w:color="auto"/>
            </w:tcBorders>
            <w:vAlign w:val="center"/>
          </w:tcPr>
          <w:p w14:paraId="4F60F3DB"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55780222" w14:textId="77777777" w:rsidR="00295A56" w:rsidRPr="00140E21" w:rsidRDefault="00295A56" w:rsidP="00E2665C">
            <w:pPr>
              <w:pStyle w:val="TAL"/>
            </w:pPr>
            <w:r w:rsidRPr="00140E21">
              <w:rPr>
                <w:rFonts w:eastAsia="SimSun"/>
              </w:rPr>
              <w:t>Unsubscribe</w:t>
            </w:r>
          </w:p>
        </w:tc>
        <w:tc>
          <w:tcPr>
            <w:tcW w:w="1985" w:type="dxa"/>
            <w:tcBorders>
              <w:top w:val="single" w:sz="4" w:space="0" w:color="auto"/>
              <w:left w:val="single" w:sz="4" w:space="0" w:color="auto"/>
              <w:bottom w:val="single" w:sz="4" w:space="0" w:color="auto"/>
              <w:right w:val="single" w:sz="4" w:space="0" w:color="auto"/>
            </w:tcBorders>
          </w:tcPr>
          <w:p w14:paraId="77F6A991" w14:textId="77777777" w:rsidR="00295A56" w:rsidRPr="00140E21" w:rsidRDefault="00295A56" w:rsidP="00E2665C">
            <w:pPr>
              <w:pStyle w:val="TAL"/>
            </w:pPr>
            <w:r w:rsidRPr="00140E21">
              <w:rPr>
                <w:rFonts w:eastAsia="SimSun"/>
              </w:rPr>
              <w:t>Subscribe/Notify</w:t>
            </w:r>
          </w:p>
        </w:tc>
        <w:tc>
          <w:tcPr>
            <w:tcW w:w="3403" w:type="dxa"/>
            <w:tcBorders>
              <w:top w:val="single" w:sz="4" w:space="0" w:color="auto"/>
              <w:left w:val="single" w:sz="4" w:space="0" w:color="auto"/>
              <w:bottom w:val="single" w:sz="4" w:space="0" w:color="auto"/>
              <w:right w:val="single" w:sz="4" w:space="0" w:color="auto"/>
            </w:tcBorders>
          </w:tcPr>
          <w:p w14:paraId="4CD40A00" w14:textId="77777777" w:rsidR="00295A56" w:rsidRPr="00140E21" w:rsidRDefault="00295A56" w:rsidP="00E2665C">
            <w:pPr>
              <w:pStyle w:val="TAL"/>
            </w:pPr>
            <w:r>
              <w:t>PCF, AF</w:t>
            </w:r>
          </w:p>
        </w:tc>
      </w:tr>
      <w:tr w:rsidR="00295A56" w:rsidRPr="00140E21" w14:paraId="4DA9AB6E" w14:textId="77777777" w:rsidTr="00E2665C">
        <w:trPr>
          <w:trHeight w:val="84"/>
        </w:trPr>
        <w:tc>
          <w:tcPr>
            <w:tcW w:w="2246" w:type="dxa"/>
            <w:tcBorders>
              <w:top w:val="nil"/>
              <w:left w:val="single" w:sz="4" w:space="0" w:color="auto"/>
              <w:bottom w:val="single" w:sz="4" w:space="0" w:color="auto"/>
              <w:right w:val="single" w:sz="4" w:space="0" w:color="auto"/>
            </w:tcBorders>
            <w:vAlign w:val="center"/>
          </w:tcPr>
          <w:p w14:paraId="297BC955"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0CE791D5" w14:textId="77777777" w:rsidR="00295A56" w:rsidRPr="00140E21" w:rsidRDefault="00295A56" w:rsidP="00E2665C">
            <w:pPr>
              <w:pStyle w:val="TAL"/>
            </w:pPr>
            <w:r>
              <w:t>Notify</w:t>
            </w:r>
          </w:p>
        </w:tc>
        <w:tc>
          <w:tcPr>
            <w:tcW w:w="1985" w:type="dxa"/>
            <w:tcBorders>
              <w:top w:val="single" w:sz="4" w:space="0" w:color="auto"/>
              <w:left w:val="single" w:sz="4" w:space="0" w:color="auto"/>
              <w:bottom w:val="single" w:sz="4" w:space="0" w:color="auto"/>
              <w:right w:val="single" w:sz="4" w:space="0" w:color="auto"/>
            </w:tcBorders>
          </w:tcPr>
          <w:p w14:paraId="2AD24497" w14:textId="77777777" w:rsidR="00295A56" w:rsidRPr="00140E21" w:rsidRDefault="00295A56" w:rsidP="00E2665C">
            <w:pPr>
              <w:pStyle w:val="TAL"/>
            </w:pPr>
            <w:r w:rsidRPr="00140E21">
              <w:rPr>
                <w:rFonts w:eastAsia="SimSun"/>
              </w:rPr>
              <w:t>Subscribe/Notify</w:t>
            </w:r>
          </w:p>
        </w:tc>
        <w:tc>
          <w:tcPr>
            <w:tcW w:w="3403" w:type="dxa"/>
            <w:tcBorders>
              <w:top w:val="single" w:sz="4" w:space="0" w:color="auto"/>
              <w:left w:val="single" w:sz="4" w:space="0" w:color="auto"/>
              <w:bottom w:val="single" w:sz="4" w:space="0" w:color="auto"/>
              <w:right w:val="single" w:sz="4" w:space="0" w:color="auto"/>
            </w:tcBorders>
          </w:tcPr>
          <w:p w14:paraId="5F9E0EC6" w14:textId="77777777" w:rsidR="00295A56" w:rsidRPr="00140E21" w:rsidRDefault="00295A56" w:rsidP="00E2665C">
            <w:pPr>
              <w:pStyle w:val="TAL"/>
            </w:pPr>
            <w:r>
              <w:t>PCF, AF</w:t>
            </w:r>
          </w:p>
        </w:tc>
      </w:tr>
    </w:tbl>
    <w:p w14:paraId="01226B37" w14:textId="77777777" w:rsidR="00295A56" w:rsidRPr="00140E21" w:rsidRDefault="00295A56" w:rsidP="00295A56">
      <w:pPr>
        <w:pStyle w:val="FP"/>
        <w:rPr>
          <w:lang w:eastAsia="zh-CN"/>
        </w:rPr>
      </w:pPr>
    </w:p>
    <w:p w14:paraId="00923B70" w14:textId="0D15C6EE" w:rsidR="00295A56" w:rsidRDefault="00295A5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295A56" w:rsidRPr="00140E21" w14:paraId="3B43129B" w14:textId="77777777" w:rsidTr="00E2665C">
        <w:tc>
          <w:tcPr>
            <w:tcW w:w="2246" w:type="dxa"/>
            <w:tcBorders>
              <w:bottom w:val="single" w:sz="4" w:space="0" w:color="auto"/>
            </w:tcBorders>
            <w:shd w:val="clear" w:color="auto" w:fill="auto"/>
          </w:tcPr>
          <w:p w14:paraId="33812259" w14:textId="77777777" w:rsidR="00295A56" w:rsidRPr="00140E21" w:rsidRDefault="00295A56" w:rsidP="00E2665C">
            <w:pPr>
              <w:pStyle w:val="TAH"/>
            </w:pPr>
            <w:r w:rsidRPr="00140E21">
              <w:t>Service Name</w:t>
            </w:r>
          </w:p>
        </w:tc>
        <w:tc>
          <w:tcPr>
            <w:tcW w:w="2115" w:type="dxa"/>
            <w:shd w:val="clear" w:color="auto" w:fill="auto"/>
          </w:tcPr>
          <w:p w14:paraId="7C0F8C44" w14:textId="77777777" w:rsidR="00295A56" w:rsidRPr="00140E21" w:rsidRDefault="00295A56" w:rsidP="00E2665C">
            <w:pPr>
              <w:pStyle w:val="TAH"/>
            </w:pPr>
            <w:r w:rsidRPr="00140E21">
              <w:t>Service Operations</w:t>
            </w:r>
          </w:p>
        </w:tc>
        <w:tc>
          <w:tcPr>
            <w:tcW w:w="1984" w:type="dxa"/>
          </w:tcPr>
          <w:p w14:paraId="7B850808" w14:textId="77777777" w:rsidR="00295A56" w:rsidRPr="00140E21" w:rsidRDefault="00295A56" w:rsidP="00E2665C">
            <w:pPr>
              <w:pStyle w:val="TAH"/>
            </w:pPr>
            <w:r w:rsidRPr="00140E21">
              <w:t>Operation</w:t>
            </w:r>
          </w:p>
          <w:p w14:paraId="39921A83" w14:textId="77777777" w:rsidR="00295A56" w:rsidRPr="00140E21" w:rsidRDefault="00295A56" w:rsidP="00E2665C">
            <w:pPr>
              <w:pStyle w:val="TAH"/>
            </w:pPr>
            <w:r w:rsidRPr="00140E21">
              <w:t>Semantics</w:t>
            </w:r>
          </w:p>
        </w:tc>
        <w:tc>
          <w:tcPr>
            <w:tcW w:w="3402" w:type="dxa"/>
            <w:shd w:val="clear" w:color="auto" w:fill="auto"/>
          </w:tcPr>
          <w:p w14:paraId="350FD3F4" w14:textId="77777777" w:rsidR="00295A56" w:rsidRPr="00140E21" w:rsidRDefault="00295A56" w:rsidP="00E2665C">
            <w:pPr>
              <w:pStyle w:val="TAH"/>
            </w:pPr>
            <w:r w:rsidRPr="00140E21">
              <w:t>Example Consumer(s)</w:t>
            </w:r>
          </w:p>
        </w:tc>
      </w:tr>
      <w:tr w:rsidR="00295A56" w:rsidRPr="00140E21" w14:paraId="55E16379" w14:textId="77777777" w:rsidTr="00E2665C">
        <w:trPr>
          <w:trHeight w:val="84"/>
        </w:trPr>
        <w:tc>
          <w:tcPr>
            <w:tcW w:w="2246" w:type="dxa"/>
            <w:tcBorders>
              <w:bottom w:val="nil"/>
            </w:tcBorders>
            <w:shd w:val="clear" w:color="auto" w:fill="auto"/>
          </w:tcPr>
          <w:p w14:paraId="172D8B6B" w14:textId="77777777" w:rsidR="00295A56" w:rsidRPr="00140E21" w:rsidRDefault="00295A56" w:rsidP="00E2665C">
            <w:pPr>
              <w:pStyle w:val="TAL"/>
            </w:pPr>
            <w:r w:rsidRPr="00140E21">
              <w:t>Nnrf_NFManagement</w:t>
            </w:r>
          </w:p>
        </w:tc>
        <w:tc>
          <w:tcPr>
            <w:tcW w:w="2115" w:type="dxa"/>
            <w:shd w:val="clear" w:color="auto" w:fill="auto"/>
          </w:tcPr>
          <w:p w14:paraId="494A49CF" w14:textId="77777777" w:rsidR="00295A56" w:rsidRPr="00140E21" w:rsidRDefault="00295A56" w:rsidP="00E2665C">
            <w:pPr>
              <w:pStyle w:val="TAL"/>
            </w:pPr>
            <w:r w:rsidRPr="00140E21">
              <w:t>NFRegister</w:t>
            </w:r>
          </w:p>
        </w:tc>
        <w:tc>
          <w:tcPr>
            <w:tcW w:w="1984" w:type="dxa"/>
          </w:tcPr>
          <w:p w14:paraId="41FE5E0B" w14:textId="77777777" w:rsidR="00295A56" w:rsidRPr="00140E21" w:rsidRDefault="00295A56" w:rsidP="00E2665C">
            <w:pPr>
              <w:pStyle w:val="TAL"/>
            </w:pPr>
            <w:r w:rsidRPr="00140E21">
              <w:t>Request/Response</w:t>
            </w:r>
          </w:p>
        </w:tc>
        <w:tc>
          <w:tcPr>
            <w:tcW w:w="3402" w:type="dxa"/>
            <w:shd w:val="clear" w:color="auto" w:fill="auto"/>
          </w:tcPr>
          <w:p w14:paraId="566AAFA6" w14:textId="77777777" w:rsidR="00295A56" w:rsidRPr="00140E21" w:rsidRDefault="00295A56" w:rsidP="00E2665C">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w:t>
            </w:r>
          </w:p>
        </w:tc>
      </w:tr>
      <w:tr w:rsidR="00295A56" w:rsidRPr="00140E21" w14:paraId="6EC76E60" w14:textId="77777777" w:rsidTr="00E2665C">
        <w:trPr>
          <w:trHeight w:val="112"/>
        </w:trPr>
        <w:tc>
          <w:tcPr>
            <w:tcW w:w="2246" w:type="dxa"/>
            <w:tcBorders>
              <w:top w:val="nil"/>
              <w:bottom w:val="nil"/>
            </w:tcBorders>
            <w:shd w:val="clear" w:color="auto" w:fill="auto"/>
          </w:tcPr>
          <w:p w14:paraId="42B1EF93" w14:textId="77777777" w:rsidR="00295A56" w:rsidRPr="00140E21" w:rsidRDefault="00295A56" w:rsidP="00E2665C">
            <w:pPr>
              <w:pStyle w:val="TAL"/>
            </w:pPr>
          </w:p>
        </w:tc>
        <w:tc>
          <w:tcPr>
            <w:tcW w:w="2115" w:type="dxa"/>
            <w:shd w:val="clear" w:color="auto" w:fill="auto"/>
          </w:tcPr>
          <w:p w14:paraId="3F40B358" w14:textId="77777777" w:rsidR="00295A56" w:rsidRPr="00140E21" w:rsidRDefault="00295A56" w:rsidP="00E2665C">
            <w:pPr>
              <w:pStyle w:val="TAL"/>
              <w:rPr>
                <w:lang w:eastAsia="zh-CN"/>
              </w:rPr>
            </w:pPr>
            <w:r w:rsidRPr="00140E21">
              <w:rPr>
                <w:lang w:eastAsia="zh-CN"/>
              </w:rPr>
              <w:t>NFUpdate</w:t>
            </w:r>
          </w:p>
        </w:tc>
        <w:tc>
          <w:tcPr>
            <w:tcW w:w="1984" w:type="dxa"/>
          </w:tcPr>
          <w:p w14:paraId="302D01C0" w14:textId="77777777" w:rsidR="00295A56" w:rsidRPr="00140E21" w:rsidRDefault="00295A56" w:rsidP="00E2665C">
            <w:pPr>
              <w:pStyle w:val="TAL"/>
            </w:pPr>
            <w:r w:rsidRPr="00140E21">
              <w:t>Request/Response</w:t>
            </w:r>
          </w:p>
        </w:tc>
        <w:tc>
          <w:tcPr>
            <w:tcW w:w="3402" w:type="dxa"/>
            <w:shd w:val="clear" w:color="auto" w:fill="auto"/>
          </w:tcPr>
          <w:p w14:paraId="49A8E0DE" w14:textId="77777777" w:rsidR="00295A56" w:rsidRPr="00140E21" w:rsidRDefault="00295A56" w:rsidP="00E2665C">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295A56" w:rsidRPr="00140E21" w14:paraId="469663F0" w14:textId="77777777" w:rsidTr="00E2665C">
        <w:trPr>
          <w:trHeight w:val="84"/>
        </w:trPr>
        <w:tc>
          <w:tcPr>
            <w:tcW w:w="2246" w:type="dxa"/>
            <w:tcBorders>
              <w:top w:val="nil"/>
              <w:bottom w:val="nil"/>
            </w:tcBorders>
            <w:shd w:val="clear" w:color="auto" w:fill="auto"/>
          </w:tcPr>
          <w:p w14:paraId="73E24EE2" w14:textId="77777777" w:rsidR="00295A56" w:rsidRPr="00140E21" w:rsidRDefault="00295A56" w:rsidP="00E2665C">
            <w:pPr>
              <w:pStyle w:val="TAL"/>
            </w:pPr>
          </w:p>
        </w:tc>
        <w:tc>
          <w:tcPr>
            <w:tcW w:w="2115" w:type="dxa"/>
            <w:shd w:val="clear" w:color="auto" w:fill="auto"/>
          </w:tcPr>
          <w:p w14:paraId="4BF9379A" w14:textId="77777777" w:rsidR="00295A56" w:rsidRPr="00140E21" w:rsidRDefault="00295A56" w:rsidP="00E2665C">
            <w:pPr>
              <w:pStyle w:val="TAL"/>
              <w:rPr>
                <w:lang w:eastAsia="zh-CN"/>
              </w:rPr>
            </w:pPr>
            <w:r w:rsidRPr="00140E21">
              <w:rPr>
                <w:lang w:eastAsia="zh-CN"/>
              </w:rPr>
              <w:t>NFDeregister</w:t>
            </w:r>
          </w:p>
        </w:tc>
        <w:tc>
          <w:tcPr>
            <w:tcW w:w="1984" w:type="dxa"/>
            <w:tcBorders>
              <w:bottom w:val="single" w:sz="4" w:space="0" w:color="auto"/>
            </w:tcBorders>
          </w:tcPr>
          <w:p w14:paraId="32D6E065" w14:textId="77777777" w:rsidR="00295A56" w:rsidRPr="00140E21" w:rsidRDefault="00295A56" w:rsidP="00E2665C">
            <w:pPr>
              <w:pStyle w:val="TAL"/>
            </w:pPr>
            <w:r w:rsidRPr="00140E21">
              <w:t>Request/Response</w:t>
            </w:r>
          </w:p>
        </w:tc>
        <w:tc>
          <w:tcPr>
            <w:tcW w:w="3402" w:type="dxa"/>
            <w:shd w:val="clear" w:color="auto" w:fill="auto"/>
          </w:tcPr>
          <w:p w14:paraId="786B472C" w14:textId="77777777" w:rsidR="00295A56" w:rsidRPr="00140E21" w:rsidRDefault="00295A56" w:rsidP="00E2665C">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295A56" w:rsidRPr="00140E21" w14:paraId="1CAC7CE1" w14:textId="77777777" w:rsidTr="00E2665C">
        <w:trPr>
          <w:trHeight w:val="84"/>
        </w:trPr>
        <w:tc>
          <w:tcPr>
            <w:tcW w:w="2246" w:type="dxa"/>
            <w:tcBorders>
              <w:top w:val="nil"/>
              <w:bottom w:val="nil"/>
            </w:tcBorders>
            <w:shd w:val="clear" w:color="auto" w:fill="auto"/>
          </w:tcPr>
          <w:p w14:paraId="1284B8E5" w14:textId="77777777" w:rsidR="00295A56" w:rsidRPr="00140E21" w:rsidRDefault="00295A56" w:rsidP="00E2665C">
            <w:pPr>
              <w:pStyle w:val="TAL"/>
            </w:pPr>
          </w:p>
        </w:tc>
        <w:tc>
          <w:tcPr>
            <w:tcW w:w="2115" w:type="dxa"/>
            <w:shd w:val="clear" w:color="auto" w:fill="auto"/>
          </w:tcPr>
          <w:p w14:paraId="08B5E058" w14:textId="77777777" w:rsidR="00295A56" w:rsidRPr="00140E21" w:rsidRDefault="00295A56" w:rsidP="00E2665C">
            <w:pPr>
              <w:pStyle w:val="TAL"/>
            </w:pPr>
            <w:r w:rsidRPr="00140E21">
              <w:rPr>
                <w:lang w:eastAsia="zh-CN"/>
              </w:rPr>
              <w:t>NFStatusSubscribe</w:t>
            </w:r>
          </w:p>
        </w:tc>
        <w:tc>
          <w:tcPr>
            <w:tcW w:w="1984" w:type="dxa"/>
            <w:tcBorders>
              <w:bottom w:val="nil"/>
            </w:tcBorders>
          </w:tcPr>
          <w:p w14:paraId="446C3775" w14:textId="77777777" w:rsidR="00295A56" w:rsidRPr="00140E21" w:rsidRDefault="00295A56" w:rsidP="00E2665C">
            <w:pPr>
              <w:pStyle w:val="TAL"/>
            </w:pPr>
            <w:r w:rsidRPr="00140E21">
              <w:t>Subscribe/Notify</w:t>
            </w:r>
          </w:p>
        </w:tc>
        <w:tc>
          <w:tcPr>
            <w:tcW w:w="3402" w:type="dxa"/>
            <w:shd w:val="clear" w:color="auto" w:fill="auto"/>
          </w:tcPr>
          <w:p w14:paraId="069852C8" w14:textId="77777777" w:rsidR="00295A56" w:rsidRPr="00140E21" w:rsidRDefault="00295A56" w:rsidP="00E2665C">
            <w:pPr>
              <w:pStyle w:val="TAL"/>
              <w:rPr>
                <w:lang w:eastAsia="zh-CN"/>
              </w:rPr>
            </w:pPr>
            <w:r w:rsidRPr="00140E21">
              <w:t>AMF, SMF, PCF, NEF</w:t>
            </w:r>
            <w:r w:rsidRPr="00140E21">
              <w:rPr>
                <w:lang w:eastAsia="zh-CN"/>
              </w:rPr>
              <w:t>, NSSF, SMSF, AUSF, CHF, NRF, NWDAF, I-CSCF, S-CSCF, IMS-AS, SCP</w:t>
            </w:r>
            <w:r>
              <w:rPr>
                <w:lang w:eastAsia="zh-CN"/>
              </w:rPr>
              <w:t>, UDM</w:t>
            </w:r>
          </w:p>
        </w:tc>
      </w:tr>
      <w:tr w:rsidR="00295A56" w:rsidRPr="00140E21" w14:paraId="70D5D00F" w14:textId="77777777" w:rsidTr="00E2665C">
        <w:trPr>
          <w:trHeight w:val="84"/>
        </w:trPr>
        <w:tc>
          <w:tcPr>
            <w:tcW w:w="2246" w:type="dxa"/>
            <w:tcBorders>
              <w:top w:val="nil"/>
              <w:bottom w:val="nil"/>
            </w:tcBorders>
            <w:shd w:val="clear" w:color="auto" w:fill="auto"/>
          </w:tcPr>
          <w:p w14:paraId="203F7C63" w14:textId="77777777" w:rsidR="00295A56" w:rsidRPr="00140E21" w:rsidRDefault="00295A56" w:rsidP="00E2665C">
            <w:pPr>
              <w:pStyle w:val="TAL"/>
            </w:pPr>
          </w:p>
        </w:tc>
        <w:tc>
          <w:tcPr>
            <w:tcW w:w="2115" w:type="dxa"/>
            <w:shd w:val="clear" w:color="auto" w:fill="auto"/>
          </w:tcPr>
          <w:p w14:paraId="3E93A1BB" w14:textId="77777777" w:rsidR="00295A56" w:rsidRPr="00140E21" w:rsidRDefault="00295A56" w:rsidP="00E2665C">
            <w:pPr>
              <w:pStyle w:val="TAL"/>
            </w:pPr>
            <w:r w:rsidRPr="00140E21">
              <w:rPr>
                <w:lang w:eastAsia="zh-CN"/>
              </w:rPr>
              <w:t>NFStatusNotify</w:t>
            </w:r>
          </w:p>
        </w:tc>
        <w:tc>
          <w:tcPr>
            <w:tcW w:w="1984" w:type="dxa"/>
            <w:tcBorders>
              <w:top w:val="nil"/>
              <w:bottom w:val="nil"/>
            </w:tcBorders>
          </w:tcPr>
          <w:p w14:paraId="40B04C83" w14:textId="77777777" w:rsidR="00295A56" w:rsidRPr="00140E21" w:rsidRDefault="00295A56" w:rsidP="00E2665C">
            <w:pPr>
              <w:pStyle w:val="TAL"/>
            </w:pPr>
          </w:p>
        </w:tc>
        <w:tc>
          <w:tcPr>
            <w:tcW w:w="3402" w:type="dxa"/>
            <w:shd w:val="clear" w:color="auto" w:fill="auto"/>
          </w:tcPr>
          <w:p w14:paraId="467425AA" w14:textId="77777777" w:rsidR="00295A56" w:rsidRPr="00140E21" w:rsidRDefault="00295A56" w:rsidP="00E2665C">
            <w:pPr>
              <w:pStyle w:val="TAL"/>
              <w:rPr>
                <w:lang w:eastAsia="zh-CN"/>
              </w:rPr>
            </w:pPr>
            <w:r w:rsidRPr="00140E21">
              <w:t>AMF, SMF, PCF, NEF</w:t>
            </w:r>
            <w:r w:rsidRPr="00140E21">
              <w:rPr>
                <w:lang w:eastAsia="zh-CN"/>
              </w:rPr>
              <w:t>, NSSF, SMSF, AUSF, CHF, NWDAF, I-CSCF, S-CSCF, IMS-AS, SCP</w:t>
            </w:r>
            <w:r>
              <w:rPr>
                <w:lang w:eastAsia="zh-CN"/>
              </w:rPr>
              <w:t>, UDM</w:t>
            </w:r>
          </w:p>
        </w:tc>
      </w:tr>
      <w:tr w:rsidR="00295A56" w:rsidRPr="00140E21" w14:paraId="110B9F8A" w14:textId="77777777" w:rsidTr="00E2665C">
        <w:trPr>
          <w:trHeight w:val="84"/>
        </w:trPr>
        <w:tc>
          <w:tcPr>
            <w:tcW w:w="2246" w:type="dxa"/>
            <w:tcBorders>
              <w:top w:val="nil"/>
            </w:tcBorders>
            <w:shd w:val="clear" w:color="auto" w:fill="auto"/>
          </w:tcPr>
          <w:p w14:paraId="559BBF77" w14:textId="77777777" w:rsidR="00295A56" w:rsidRPr="00140E21" w:rsidRDefault="00295A56" w:rsidP="00E2665C">
            <w:pPr>
              <w:pStyle w:val="TAL"/>
            </w:pPr>
          </w:p>
        </w:tc>
        <w:tc>
          <w:tcPr>
            <w:tcW w:w="2115" w:type="dxa"/>
            <w:shd w:val="clear" w:color="auto" w:fill="auto"/>
          </w:tcPr>
          <w:p w14:paraId="530D2759" w14:textId="77777777" w:rsidR="00295A56" w:rsidRPr="00140E21" w:rsidRDefault="00295A56" w:rsidP="00E2665C">
            <w:pPr>
              <w:pStyle w:val="TAL"/>
            </w:pPr>
            <w:r w:rsidRPr="00140E21">
              <w:rPr>
                <w:lang w:eastAsia="zh-CN"/>
              </w:rPr>
              <w:t>NFStatusUnSubscribe</w:t>
            </w:r>
          </w:p>
        </w:tc>
        <w:tc>
          <w:tcPr>
            <w:tcW w:w="1984" w:type="dxa"/>
            <w:tcBorders>
              <w:top w:val="nil"/>
            </w:tcBorders>
          </w:tcPr>
          <w:p w14:paraId="3AAB697C" w14:textId="77777777" w:rsidR="00295A56" w:rsidRPr="00140E21" w:rsidRDefault="00295A56" w:rsidP="00E2665C">
            <w:pPr>
              <w:pStyle w:val="TAL"/>
            </w:pPr>
          </w:p>
        </w:tc>
        <w:tc>
          <w:tcPr>
            <w:tcW w:w="3402" w:type="dxa"/>
            <w:shd w:val="clear" w:color="auto" w:fill="auto"/>
          </w:tcPr>
          <w:p w14:paraId="5CFA7FF4" w14:textId="77777777" w:rsidR="00295A56" w:rsidRPr="00140E21" w:rsidRDefault="00295A56" w:rsidP="00E2665C">
            <w:pPr>
              <w:pStyle w:val="TAL"/>
              <w:rPr>
                <w:lang w:eastAsia="zh-CN"/>
              </w:rPr>
            </w:pPr>
            <w:r w:rsidRPr="00140E21">
              <w:t>AMF, SMF, PCF, NEF</w:t>
            </w:r>
            <w:r w:rsidRPr="00140E21">
              <w:rPr>
                <w:lang w:eastAsia="zh-CN"/>
              </w:rPr>
              <w:t>, NSSF, SMSF, AUSF, CHF, NRF, NWDAF, I-CSCF, S-CSCF, IMS-AS, SCP</w:t>
            </w:r>
            <w:r>
              <w:rPr>
                <w:lang w:eastAsia="zh-CN"/>
              </w:rPr>
              <w:t>, UDM</w:t>
            </w:r>
          </w:p>
        </w:tc>
      </w:tr>
      <w:tr w:rsidR="00295A56" w:rsidRPr="00140E21" w14:paraId="2DD34054" w14:textId="77777777" w:rsidTr="00E2665C">
        <w:trPr>
          <w:trHeight w:val="84"/>
        </w:trPr>
        <w:tc>
          <w:tcPr>
            <w:tcW w:w="2246" w:type="dxa"/>
            <w:shd w:val="clear" w:color="auto" w:fill="auto"/>
          </w:tcPr>
          <w:p w14:paraId="05F43A31" w14:textId="77777777" w:rsidR="00295A56" w:rsidRPr="00140E21" w:rsidRDefault="00295A56" w:rsidP="00E2665C">
            <w:pPr>
              <w:pStyle w:val="TAL"/>
            </w:pPr>
            <w:r w:rsidRPr="00140E21">
              <w:t>Nnrf_NFDiscovery</w:t>
            </w:r>
          </w:p>
        </w:tc>
        <w:tc>
          <w:tcPr>
            <w:tcW w:w="2115" w:type="dxa"/>
            <w:shd w:val="clear" w:color="auto" w:fill="auto"/>
          </w:tcPr>
          <w:p w14:paraId="0569211A" w14:textId="77777777" w:rsidR="00295A56" w:rsidRPr="00140E21" w:rsidRDefault="00295A56" w:rsidP="00E2665C">
            <w:pPr>
              <w:pStyle w:val="TAL"/>
              <w:rPr>
                <w:lang w:eastAsia="zh-CN"/>
              </w:rPr>
            </w:pPr>
            <w:r w:rsidRPr="00140E21">
              <w:t>Request</w:t>
            </w:r>
          </w:p>
        </w:tc>
        <w:tc>
          <w:tcPr>
            <w:tcW w:w="1984" w:type="dxa"/>
          </w:tcPr>
          <w:p w14:paraId="2D2797DF" w14:textId="77777777" w:rsidR="00295A56" w:rsidRPr="00140E21" w:rsidRDefault="00295A56" w:rsidP="00E2665C">
            <w:pPr>
              <w:pStyle w:val="TAL"/>
              <w:rPr>
                <w:lang w:eastAsia="zh-CN"/>
              </w:rPr>
            </w:pPr>
            <w:r w:rsidRPr="00140E21">
              <w:t>Request/Response</w:t>
            </w:r>
          </w:p>
        </w:tc>
        <w:tc>
          <w:tcPr>
            <w:tcW w:w="3402" w:type="dxa"/>
            <w:shd w:val="clear" w:color="auto" w:fill="auto"/>
          </w:tcPr>
          <w:p w14:paraId="62FA0D0B" w14:textId="77777777" w:rsidR="00295A56" w:rsidRPr="00140E21" w:rsidRDefault="00295A56" w:rsidP="00E2665C">
            <w:pPr>
              <w:pStyle w:val="TAL"/>
            </w:pPr>
            <w:r w:rsidRPr="00140E21">
              <w:rPr>
                <w:lang w:eastAsia="zh-CN"/>
              </w:rPr>
              <w:t>AMF, SMF, PCF, NEF, NSSF, SMSF, AUSF, CHF, NRF, NWDAF, I-CSCF, S-CSCF, IMS-AS, SCP</w:t>
            </w:r>
            <w:r>
              <w:rPr>
                <w:lang w:eastAsia="zh-CN"/>
              </w:rPr>
              <w:t>, UDM, AF (NOTE 2), DCCF, MBSF, 5G DDNMF</w:t>
            </w:r>
          </w:p>
        </w:tc>
      </w:tr>
      <w:tr w:rsidR="00295A56" w:rsidRPr="00140E21" w14:paraId="270ADDC5" w14:textId="77777777" w:rsidTr="00E2665C">
        <w:trPr>
          <w:trHeight w:val="84"/>
        </w:trPr>
        <w:tc>
          <w:tcPr>
            <w:tcW w:w="2246" w:type="dxa"/>
            <w:shd w:val="clear" w:color="auto" w:fill="auto"/>
          </w:tcPr>
          <w:p w14:paraId="1C57AE7C" w14:textId="77777777" w:rsidR="00295A56" w:rsidRPr="00140E21" w:rsidRDefault="00295A56" w:rsidP="00E2665C">
            <w:pPr>
              <w:pStyle w:val="TAL"/>
            </w:pPr>
            <w:r w:rsidRPr="00140E21">
              <w:t>Nnrf_AccessToken</w:t>
            </w:r>
          </w:p>
        </w:tc>
        <w:tc>
          <w:tcPr>
            <w:tcW w:w="2115" w:type="dxa"/>
            <w:shd w:val="clear" w:color="auto" w:fill="auto"/>
          </w:tcPr>
          <w:p w14:paraId="6ACD87F6" w14:textId="77777777" w:rsidR="00295A56" w:rsidRPr="00140E21" w:rsidRDefault="00295A56" w:rsidP="00E2665C">
            <w:pPr>
              <w:pStyle w:val="TAL"/>
            </w:pPr>
            <w:r w:rsidRPr="00140E21">
              <w:t>Get</w:t>
            </w:r>
          </w:p>
        </w:tc>
        <w:tc>
          <w:tcPr>
            <w:tcW w:w="1984" w:type="dxa"/>
          </w:tcPr>
          <w:p w14:paraId="69E5DC0E" w14:textId="77777777" w:rsidR="00295A56" w:rsidRPr="00140E21" w:rsidRDefault="00295A56" w:rsidP="00E2665C">
            <w:pPr>
              <w:pStyle w:val="TAL"/>
            </w:pPr>
            <w:r w:rsidRPr="00140E21">
              <w:t>Request/Response</w:t>
            </w:r>
          </w:p>
        </w:tc>
        <w:tc>
          <w:tcPr>
            <w:tcW w:w="3402" w:type="dxa"/>
            <w:shd w:val="clear" w:color="auto" w:fill="auto"/>
          </w:tcPr>
          <w:p w14:paraId="3237F04F" w14:textId="77777777" w:rsidR="00295A56" w:rsidRPr="00140E21" w:rsidRDefault="00295A56" w:rsidP="00E2665C">
            <w:pPr>
              <w:pStyle w:val="TAL"/>
              <w:rPr>
                <w:lang w:eastAsia="zh-CN"/>
              </w:rPr>
            </w:pPr>
            <w:r w:rsidRPr="00140E21">
              <w:rPr>
                <w:lang w:eastAsia="zh-CN"/>
              </w:rPr>
              <w:t>AMF, SMF, PCF, NEF, NSSF, SMSF, AUSF, UDM, NWDAF, I-CSCF, S-CSCF, IMS-AS, HSS</w:t>
            </w:r>
          </w:p>
        </w:tc>
      </w:tr>
    </w:tbl>
    <w:p w14:paraId="177D4712" w14:textId="0CD251B7" w:rsidR="00295A56" w:rsidRDefault="00295A56"/>
    <w:p w14:paraId="7B958E4D" w14:textId="77777777" w:rsidR="00295A56" w:rsidRDefault="00295A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268"/>
        <w:gridCol w:w="2261"/>
        <w:gridCol w:w="2133"/>
      </w:tblGrid>
      <w:tr w:rsidR="00295A56" w:rsidRPr="00140E21" w14:paraId="09756D11" w14:textId="77777777" w:rsidTr="00E2665C">
        <w:tc>
          <w:tcPr>
            <w:tcW w:w="1384" w:type="dxa"/>
            <w:tcBorders>
              <w:bottom w:val="single" w:sz="4" w:space="0" w:color="auto"/>
            </w:tcBorders>
          </w:tcPr>
          <w:p w14:paraId="61E5EC51" w14:textId="77777777" w:rsidR="00295A56" w:rsidRPr="00140E21" w:rsidRDefault="00295A56" w:rsidP="00E2665C">
            <w:pPr>
              <w:pStyle w:val="TAH"/>
              <w:rPr>
                <w:rFonts w:eastAsia="SimSun"/>
              </w:rPr>
            </w:pPr>
            <w:r w:rsidRPr="00140E21">
              <w:rPr>
                <w:rFonts w:eastAsia="SimSun"/>
              </w:rPr>
              <w:t>NF service</w:t>
            </w:r>
          </w:p>
        </w:tc>
        <w:tc>
          <w:tcPr>
            <w:tcW w:w="2268" w:type="dxa"/>
          </w:tcPr>
          <w:p w14:paraId="4CA7D7FC" w14:textId="77777777" w:rsidR="00295A56" w:rsidRPr="00140E21" w:rsidRDefault="00295A56" w:rsidP="00E2665C">
            <w:pPr>
              <w:pStyle w:val="TAH"/>
              <w:rPr>
                <w:rFonts w:eastAsia="SimSun"/>
              </w:rPr>
            </w:pPr>
            <w:r w:rsidRPr="00140E21">
              <w:rPr>
                <w:rFonts w:eastAsia="SimSun"/>
                <w:lang w:eastAsia="zh-CN"/>
              </w:rPr>
              <w:t>Service Operations</w:t>
            </w:r>
          </w:p>
        </w:tc>
        <w:tc>
          <w:tcPr>
            <w:tcW w:w="2261" w:type="dxa"/>
          </w:tcPr>
          <w:p w14:paraId="5E15C25A" w14:textId="77777777" w:rsidR="00295A56" w:rsidRPr="00140E21" w:rsidRDefault="00295A56" w:rsidP="00E2665C">
            <w:pPr>
              <w:pStyle w:val="TAH"/>
              <w:rPr>
                <w:rFonts w:eastAsia="SimSun"/>
                <w:lang w:eastAsia="zh-CN"/>
              </w:rPr>
            </w:pPr>
            <w:r w:rsidRPr="00140E21">
              <w:rPr>
                <w:rFonts w:eastAsia="SimSun"/>
                <w:lang w:eastAsia="zh-CN"/>
              </w:rPr>
              <w:t>Operation Semantics</w:t>
            </w:r>
          </w:p>
        </w:tc>
        <w:tc>
          <w:tcPr>
            <w:tcW w:w="2133" w:type="dxa"/>
          </w:tcPr>
          <w:p w14:paraId="03CDCE71" w14:textId="77777777" w:rsidR="00295A56" w:rsidRPr="00140E21" w:rsidRDefault="00295A56" w:rsidP="00E2665C">
            <w:pPr>
              <w:pStyle w:val="TAH"/>
              <w:rPr>
                <w:rFonts w:eastAsia="SimSun"/>
              </w:rPr>
            </w:pPr>
            <w:r w:rsidRPr="00140E21">
              <w:t>Example Consumer(s)</w:t>
            </w:r>
          </w:p>
        </w:tc>
      </w:tr>
      <w:tr w:rsidR="00295A56" w:rsidRPr="00140E21" w14:paraId="5143B173" w14:textId="77777777" w:rsidTr="00E2665C">
        <w:tc>
          <w:tcPr>
            <w:tcW w:w="1384" w:type="dxa"/>
            <w:tcBorders>
              <w:bottom w:val="nil"/>
            </w:tcBorders>
          </w:tcPr>
          <w:p w14:paraId="78E5D880" w14:textId="1E9BE670" w:rsidR="00295A56" w:rsidRPr="00140E21" w:rsidRDefault="00295A56" w:rsidP="00E2665C">
            <w:pPr>
              <w:pStyle w:val="TAL"/>
            </w:pPr>
            <w:r w:rsidRPr="00295A56">
              <w:rPr>
                <w:rFonts w:eastAsia="SimSun"/>
              </w:rPr>
              <w:t>Nudr_DataManagement</w:t>
            </w:r>
          </w:p>
        </w:tc>
        <w:tc>
          <w:tcPr>
            <w:tcW w:w="2268" w:type="dxa"/>
          </w:tcPr>
          <w:p w14:paraId="24AF909A" w14:textId="77777777" w:rsidR="00295A56" w:rsidRPr="00140E21" w:rsidRDefault="00295A56" w:rsidP="00E2665C">
            <w:pPr>
              <w:pStyle w:val="TAL"/>
            </w:pPr>
            <w:r w:rsidRPr="00140E21">
              <w:rPr>
                <w:rFonts w:eastAsia="SimSun"/>
              </w:rPr>
              <w:t>Query</w:t>
            </w:r>
          </w:p>
        </w:tc>
        <w:tc>
          <w:tcPr>
            <w:tcW w:w="2261" w:type="dxa"/>
          </w:tcPr>
          <w:p w14:paraId="7E4B1F36"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22F94E75" w14:textId="77777777" w:rsidR="00295A56" w:rsidRPr="00140E21" w:rsidRDefault="00295A56" w:rsidP="00E2665C">
            <w:pPr>
              <w:pStyle w:val="TAL"/>
            </w:pPr>
            <w:r w:rsidRPr="00140E21">
              <w:rPr>
                <w:rFonts w:eastAsia="SimSun"/>
              </w:rPr>
              <w:t>UDM, PCF</w:t>
            </w:r>
            <w:r w:rsidRPr="00140E21">
              <w:t>, NEF</w:t>
            </w:r>
          </w:p>
        </w:tc>
      </w:tr>
      <w:tr w:rsidR="00295A56" w:rsidRPr="00140E21" w14:paraId="737E3314" w14:textId="77777777" w:rsidTr="00E2665C">
        <w:tc>
          <w:tcPr>
            <w:tcW w:w="1384" w:type="dxa"/>
            <w:tcBorders>
              <w:top w:val="nil"/>
              <w:bottom w:val="nil"/>
            </w:tcBorders>
          </w:tcPr>
          <w:p w14:paraId="2CFB658A" w14:textId="77777777" w:rsidR="00295A56" w:rsidRPr="00140E21" w:rsidRDefault="00295A56" w:rsidP="00E2665C">
            <w:pPr>
              <w:pStyle w:val="TAL"/>
            </w:pPr>
          </w:p>
        </w:tc>
        <w:tc>
          <w:tcPr>
            <w:tcW w:w="2268" w:type="dxa"/>
          </w:tcPr>
          <w:p w14:paraId="43733407" w14:textId="77777777" w:rsidR="00295A56" w:rsidRPr="00140E21" w:rsidRDefault="00295A56" w:rsidP="00E2665C">
            <w:pPr>
              <w:pStyle w:val="TAL"/>
              <w:rPr>
                <w:rFonts w:eastAsia="SimSun"/>
              </w:rPr>
            </w:pPr>
            <w:r w:rsidRPr="00140E21">
              <w:rPr>
                <w:rFonts w:eastAsia="SimSun"/>
              </w:rPr>
              <w:t>Create</w:t>
            </w:r>
          </w:p>
        </w:tc>
        <w:tc>
          <w:tcPr>
            <w:tcW w:w="2261" w:type="dxa"/>
          </w:tcPr>
          <w:p w14:paraId="359FC2AA"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4CFBD098" w14:textId="77777777" w:rsidR="00295A56" w:rsidRPr="00140E21" w:rsidRDefault="00295A56" w:rsidP="00E2665C">
            <w:pPr>
              <w:pStyle w:val="TAL"/>
              <w:rPr>
                <w:rFonts w:eastAsia="SimSun"/>
              </w:rPr>
            </w:pPr>
            <w:r w:rsidRPr="00140E21">
              <w:rPr>
                <w:rFonts w:eastAsia="SimSun"/>
              </w:rPr>
              <w:t>NEF</w:t>
            </w:r>
          </w:p>
        </w:tc>
      </w:tr>
      <w:tr w:rsidR="00295A56" w:rsidRPr="00140E21" w14:paraId="427DC291" w14:textId="77777777" w:rsidTr="00E2665C">
        <w:tc>
          <w:tcPr>
            <w:tcW w:w="1384" w:type="dxa"/>
            <w:tcBorders>
              <w:top w:val="nil"/>
              <w:bottom w:val="nil"/>
            </w:tcBorders>
          </w:tcPr>
          <w:p w14:paraId="4B7A7AA1" w14:textId="77777777" w:rsidR="00295A56" w:rsidRPr="00140E21" w:rsidRDefault="00295A56" w:rsidP="00E2665C">
            <w:pPr>
              <w:pStyle w:val="TAL"/>
            </w:pPr>
          </w:p>
        </w:tc>
        <w:tc>
          <w:tcPr>
            <w:tcW w:w="2268" w:type="dxa"/>
          </w:tcPr>
          <w:p w14:paraId="34BF4FC6" w14:textId="77777777" w:rsidR="00295A56" w:rsidRPr="00140E21" w:rsidRDefault="00295A56" w:rsidP="00E2665C">
            <w:pPr>
              <w:pStyle w:val="TAL"/>
              <w:rPr>
                <w:rFonts w:eastAsia="SimSun"/>
              </w:rPr>
            </w:pPr>
            <w:r w:rsidRPr="00140E21">
              <w:rPr>
                <w:rFonts w:eastAsia="SimSun"/>
              </w:rPr>
              <w:t>Delete</w:t>
            </w:r>
          </w:p>
        </w:tc>
        <w:tc>
          <w:tcPr>
            <w:tcW w:w="2261" w:type="dxa"/>
          </w:tcPr>
          <w:p w14:paraId="2A643E3D"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62B485CC" w14:textId="77777777" w:rsidR="00295A56" w:rsidRPr="00140E21" w:rsidRDefault="00295A56" w:rsidP="00E2665C">
            <w:pPr>
              <w:pStyle w:val="TAL"/>
              <w:rPr>
                <w:rFonts w:eastAsia="SimSun"/>
              </w:rPr>
            </w:pPr>
            <w:r w:rsidRPr="00140E21">
              <w:rPr>
                <w:rFonts w:eastAsia="SimSun"/>
              </w:rPr>
              <w:t>NEF</w:t>
            </w:r>
          </w:p>
        </w:tc>
      </w:tr>
      <w:tr w:rsidR="00295A56" w:rsidRPr="00140E21" w14:paraId="18A5F01B" w14:textId="77777777" w:rsidTr="00E2665C">
        <w:tc>
          <w:tcPr>
            <w:tcW w:w="1384" w:type="dxa"/>
            <w:tcBorders>
              <w:top w:val="nil"/>
              <w:bottom w:val="nil"/>
            </w:tcBorders>
          </w:tcPr>
          <w:p w14:paraId="6D9E1E3F" w14:textId="77777777" w:rsidR="00295A56" w:rsidRPr="00140E21" w:rsidRDefault="00295A56" w:rsidP="00E2665C">
            <w:pPr>
              <w:pStyle w:val="TAL"/>
            </w:pPr>
          </w:p>
        </w:tc>
        <w:tc>
          <w:tcPr>
            <w:tcW w:w="2268" w:type="dxa"/>
          </w:tcPr>
          <w:p w14:paraId="65FB5477" w14:textId="77777777" w:rsidR="00295A56" w:rsidRPr="00140E21" w:rsidRDefault="00295A56" w:rsidP="00E2665C">
            <w:pPr>
              <w:pStyle w:val="TAL"/>
              <w:rPr>
                <w:rFonts w:eastAsia="SimSun"/>
              </w:rPr>
            </w:pPr>
            <w:r w:rsidRPr="00140E21">
              <w:rPr>
                <w:rFonts w:eastAsia="SimSun"/>
              </w:rPr>
              <w:t>Update</w:t>
            </w:r>
          </w:p>
        </w:tc>
        <w:tc>
          <w:tcPr>
            <w:tcW w:w="2261" w:type="dxa"/>
            <w:tcBorders>
              <w:bottom w:val="single" w:sz="4" w:space="0" w:color="auto"/>
            </w:tcBorders>
          </w:tcPr>
          <w:p w14:paraId="75E4438D"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51006EC2" w14:textId="77777777" w:rsidR="00295A56" w:rsidRPr="00140E21" w:rsidRDefault="00295A56" w:rsidP="00E2665C">
            <w:pPr>
              <w:pStyle w:val="TAL"/>
              <w:rPr>
                <w:rFonts w:eastAsia="SimSun"/>
              </w:rPr>
            </w:pPr>
            <w:r w:rsidRPr="00140E21">
              <w:rPr>
                <w:rFonts w:eastAsia="SimSun"/>
              </w:rPr>
              <w:t>UDM</w:t>
            </w:r>
            <w:r w:rsidRPr="00140E21">
              <w:t>, PCF, NEF</w:t>
            </w:r>
          </w:p>
        </w:tc>
      </w:tr>
      <w:tr w:rsidR="00295A56" w:rsidRPr="00140E21" w14:paraId="6EB00CC7" w14:textId="77777777" w:rsidTr="00E2665C">
        <w:tc>
          <w:tcPr>
            <w:tcW w:w="1384" w:type="dxa"/>
            <w:tcBorders>
              <w:top w:val="nil"/>
              <w:bottom w:val="nil"/>
            </w:tcBorders>
          </w:tcPr>
          <w:p w14:paraId="30F8F74E" w14:textId="77777777" w:rsidR="00295A56" w:rsidRPr="00140E21" w:rsidRDefault="00295A56" w:rsidP="00E2665C">
            <w:pPr>
              <w:pStyle w:val="TAL"/>
            </w:pPr>
          </w:p>
        </w:tc>
        <w:tc>
          <w:tcPr>
            <w:tcW w:w="2268" w:type="dxa"/>
          </w:tcPr>
          <w:p w14:paraId="5A34275A" w14:textId="77777777" w:rsidR="00295A56" w:rsidRPr="00140E21" w:rsidRDefault="00295A56" w:rsidP="00E2665C">
            <w:pPr>
              <w:pStyle w:val="TAL"/>
              <w:rPr>
                <w:rFonts w:eastAsia="SimSun"/>
              </w:rPr>
            </w:pPr>
            <w:r w:rsidRPr="00140E21">
              <w:rPr>
                <w:rFonts w:eastAsia="SimSun"/>
              </w:rPr>
              <w:t>Subscribe</w:t>
            </w:r>
          </w:p>
        </w:tc>
        <w:tc>
          <w:tcPr>
            <w:tcW w:w="2261" w:type="dxa"/>
            <w:tcBorders>
              <w:bottom w:val="nil"/>
            </w:tcBorders>
          </w:tcPr>
          <w:p w14:paraId="1DD6947E" w14:textId="77777777" w:rsidR="00295A56" w:rsidRPr="00140E21" w:rsidRDefault="00295A56" w:rsidP="00E2665C">
            <w:pPr>
              <w:pStyle w:val="TAL"/>
              <w:rPr>
                <w:rFonts w:eastAsia="SimSun"/>
              </w:rPr>
            </w:pPr>
            <w:r w:rsidRPr="00140E21">
              <w:rPr>
                <w:rFonts w:eastAsia="SimSun"/>
              </w:rPr>
              <w:t>Subscribe/Notify</w:t>
            </w:r>
          </w:p>
        </w:tc>
        <w:tc>
          <w:tcPr>
            <w:tcW w:w="2133" w:type="dxa"/>
          </w:tcPr>
          <w:p w14:paraId="4C0B75B9" w14:textId="77777777" w:rsidR="00295A56" w:rsidRPr="00140E21" w:rsidRDefault="00295A56" w:rsidP="00E2665C">
            <w:pPr>
              <w:pStyle w:val="TAL"/>
              <w:rPr>
                <w:rFonts w:eastAsia="SimSun"/>
              </w:rPr>
            </w:pPr>
            <w:r w:rsidRPr="00140E21">
              <w:rPr>
                <w:rFonts w:eastAsia="SimSun"/>
              </w:rPr>
              <w:t>UDM, PCF, NEF</w:t>
            </w:r>
          </w:p>
        </w:tc>
      </w:tr>
      <w:tr w:rsidR="00295A56" w:rsidRPr="00140E21" w14:paraId="5412B448" w14:textId="77777777" w:rsidTr="00E2665C">
        <w:tc>
          <w:tcPr>
            <w:tcW w:w="1384" w:type="dxa"/>
            <w:tcBorders>
              <w:top w:val="nil"/>
              <w:bottom w:val="nil"/>
            </w:tcBorders>
          </w:tcPr>
          <w:p w14:paraId="72E70E93" w14:textId="77777777" w:rsidR="00295A56" w:rsidRPr="00140E21" w:rsidRDefault="00295A56" w:rsidP="00E2665C">
            <w:pPr>
              <w:pStyle w:val="TAL"/>
            </w:pPr>
          </w:p>
        </w:tc>
        <w:tc>
          <w:tcPr>
            <w:tcW w:w="2268" w:type="dxa"/>
          </w:tcPr>
          <w:p w14:paraId="252706FA" w14:textId="77777777" w:rsidR="00295A56" w:rsidRPr="00140E21" w:rsidRDefault="00295A56" w:rsidP="00E2665C">
            <w:pPr>
              <w:pStyle w:val="TAL"/>
              <w:rPr>
                <w:rFonts w:eastAsia="SimSun"/>
              </w:rPr>
            </w:pPr>
            <w:r w:rsidRPr="00140E21">
              <w:rPr>
                <w:rFonts w:eastAsia="SimSun"/>
              </w:rPr>
              <w:t>Unsubscribe</w:t>
            </w:r>
          </w:p>
        </w:tc>
        <w:tc>
          <w:tcPr>
            <w:tcW w:w="2261" w:type="dxa"/>
            <w:tcBorders>
              <w:top w:val="nil"/>
              <w:bottom w:val="nil"/>
            </w:tcBorders>
          </w:tcPr>
          <w:p w14:paraId="65437C1C" w14:textId="77777777" w:rsidR="00295A56" w:rsidRPr="00140E21" w:rsidRDefault="00295A56" w:rsidP="00E2665C">
            <w:pPr>
              <w:pStyle w:val="TAL"/>
              <w:rPr>
                <w:rFonts w:eastAsia="SimSun"/>
              </w:rPr>
            </w:pPr>
          </w:p>
        </w:tc>
        <w:tc>
          <w:tcPr>
            <w:tcW w:w="2133" w:type="dxa"/>
          </w:tcPr>
          <w:p w14:paraId="68FD2F76" w14:textId="77777777" w:rsidR="00295A56" w:rsidRPr="00140E21" w:rsidRDefault="00295A56" w:rsidP="00E2665C">
            <w:pPr>
              <w:pStyle w:val="TAL"/>
              <w:rPr>
                <w:rFonts w:eastAsia="SimSun"/>
              </w:rPr>
            </w:pPr>
            <w:r w:rsidRPr="00140E21">
              <w:rPr>
                <w:rFonts w:eastAsia="SimSun"/>
              </w:rPr>
              <w:t>UDM, PCF, NEF</w:t>
            </w:r>
          </w:p>
        </w:tc>
      </w:tr>
      <w:tr w:rsidR="00295A56" w:rsidRPr="00140E21" w14:paraId="58412AC6" w14:textId="77777777" w:rsidTr="00E2665C">
        <w:tc>
          <w:tcPr>
            <w:tcW w:w="1384" w:type="dxa"/>
            <w:tcBorders>
              <w:top w:val="nil"/>
              <w:bottom w:val="single" w:sz="4" w:space="0" w:color="auto"/>
            </w:tcBorders>
          </w:tcPr>
          <w:p w14:paraId="6C9B1601" w14:textId="77777777" w:rsidR="00295A56" w:rsidRPr="00140E21" w:rsidRDefault="00295A56" w:rsidP="00E2665C">
            <w:pPr>
              <w:pStyle w:val="TAL"/>
            </w:pPr>
          </w:p>
        </w:tc>
        <w:tc>
          <w:tcPr>
            <w:tcW w:w="2268" w:type="dxa"/>
          </w:tcPr>
          <w:p w14:paraId="14A81B21" w14:textId="77777777" w:rsidR="00295A56" w:rsidRPr="00140E21" w:rsidRDefault="00295A56" w:rsidP="00E2665C">
            <w:pPr>
              <w:pStyle w:val="TAL"/>
              <w:rPr>
                <w:rFonts w:eastAsia="SimSun"/>
              </w:rPr>
            </w:pPr>
            <w:r w:rsidRPr="00140E21">
              <w:rPr>
                <w:rFonts w:eastAsia="SimSun"/>
              </w:rPr>
              <w:t>Notify</w:t>
            </w:r>
          </w:p>
        </w:tc>
        <w:tc>
          <w:tcPr>
            <w:tcW w:w="2261" w:type="dxa"/>
            <w:tcBorders>
              <w:top w:val="nil"/>
            </w:tcBorders>
          </w:tcPr>
          <w:p w14:paraId="102570B9" w14:textId="77777777" w:rsidR="00295A56" w:rsidRPr="00140E21" w:rsidRDefault="00295A56" w:rsidP="00E2665C">
            <w:pPr>
              <w:pStyle w:val="TAL"/>
              <w:rPr>
                <w:rFonts w:eastAsia="SimSun"/>
              </w:rPr>
            </w:pPr>
          </w:p>
        </w:tc>
        <w:tc>
          <w:tcPr>
            <w:tcW w:w="2133" w:type="dxa"/>
          </w:tcPr>
          <w:p w14:paraId="0762115F" w14:textId="77777777" w:rsidR="00295A56" w:rsidRPr="00140E21" w:rsidRDefault="00295A56" w:rsidP="00E2665C">
            <w:pPr>
              <w:pStyle w:val="TAL"/>
              <w:rPr>
                <w:rFonts w:eastAsia="SimSun"/>
              </w:rPr>
            </w:pPr>
            <w:r w:rsidRPr="00140E21">
              <w:rPr>
                <w:rFonts w:eastAsia="SimSun"/>
              </w:rPr>
              <w:t>UDM, PCF, NEF</w:t>
            </w:r>
          </w:p>
        </w:tc>
      </w:tr>
      <w:tr w:rsidR="00295A56" w:rsidRPr="00140E21" w14:paraId="5D63AE03" w14:textId="77777777" w:rsidTr="00E2665C">
        <w:tc>
          <w:tcPr>
            <w:tcW w:w="1384" w:type="dxa"/>
            <w:tcBorders>
              <w:bottom w:val="single" w:sz="4" w:space="0" w:color="auto"/>
            </w:tcBorders>
          </w:tcPr>
          <w:p w14:paraId="5712CFC9" w14:textId="1391DFF3" w:rsidR="00295A56" w:rsidRPr="00140E21" w:rsidRDefault="00295A56" w:rsidP="00E2665C">
            <w:pPr>
              <w:pStyle w:val="TAL"/>
            </w:pPr>
            <w:r w:rsidRPr="00295A56">
              <w:rPr>
                <w:rFonts w:eastAsia="SimSun"/>
              </w:rPr>
              <w:t>Nudr_</w:t>
            </w:r>
            <w:r w:rsidRPr="00140E21">
              <w:t>GroupIDmap</w:t>
            </w:r>
          </w:p>
        </w:tc>
        <w:tc>
          <w:tcPr>
            <w:tcW w:w="2268" w:type="dxa"/>
          </w:tcPr>
          <w:p w14:paraId="07BA3467" w14:textId="77777777" w:rsidR="00295A56" w:rsidRPr="00140E21" w:rsidRDefault="00295A56" w:rsidP="00E2665C">
            <w:pPr>
              <w:pStyle w:val="TAL"/>
            </w:pPr>
            <w:r w:rsidRPr="00140E21">
              <w:rPr>
                <w:rFonts w:eastAsia="SimSun"/>
              </w:rPr>
              <w:t>Query</w:t>
            </w:r>
          </w:p>
        </w:tc>
        <w:tc>
          <w:tcPr>
            <w:tcW w:w="2261" w:type="dxa"/>
          </w:tcPr>
          <w:p w14:paraId="0D7919DB"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79E19024" w14:textId="77777777" w:rsidR="00295A56" w:rsidRPr="00140E21" w:rsidRDefault="00295A56" w:rsidP="00E2665C">
            <w:pPr>
              <w:pStyle w:val="TAL"/>
            </w:pPr>
            <w:r w:rsidRPr="00140E21">
              <w:t>NRF</w:t>
            </w:r>
            <w:r>
              <w:t>, SCP</w:t>
            </w:r>
          </w:p>
        </w:tc>
      </w:tr>
    </w:tbl>
    <w:p w14:paraId="53E1B1FA" w14:textId="1475ACFD" w:rsidR="00295A56" w:rsidRDefault="00295A56"/>
    <w:p w14:paraId="017A1A97" w14:textId="5BC8FC6F" w:rsidR="00295A56" w:rsidRDefault="00154782">
      <w:r>
        <w:t xml:space="preserve">In addition, the following NEF service names (as </w:t>
      </w:r>
      <w:r w:rsidRPr="007F517D">
        <w:t>proposed in S2-210</w:t>
      </w:r>
      <w:r w:rsidR="007F517D" w:rsidRPr="007F517D">
        <w:t>6445</w:t>
      </w:r>
      <w:r>
        <w:t>) are assumed:</w:t>
      </w:r>
    </w:p>
    <w:p w14:paraId="5448F5A0" w14:textId="50F08E35" w:rsidR="00EA2123" w:rsidRDefault="00EA2123"/>
    <w:p w14:paraId="22510C45" w14:textId="77777777" w:rsidR="00EA2123" w:rsidRPr="001578F3" w:rsidRDefault="00EA2123" w:rsidP="00EA2123">
      <w:pPr>
        <w:keepNext/>
        <w:keepLines/>
        <w:overflowPunct/>
        <w:autoSpaceDE/>
        <w:autoSpaceDN/>
        <w:adjustRightInd/>
        <w:spacing w:before="60"/>
        <w:jc w:val="center"/>
        <w:rPr>
          <w:rFonts w:ascii="Arial" w:eastAsiaTheme="minorEastAsia" w:hAnsi="Arial"/>
          <w:b/>
          <w:color w:val="auto"/>
          <w:lang w:eastAsia="en-US"/>
        </w:rPr>
      </w:pPr>
      <w:r w:rsidRPr="001578F3">
        <w:rPr>
          <w:rFonts w:ascii="Arial" w:eastAsiaTheme="minorEastAsia" w:hAnsi="Arial"/>
          <w:b/>
          <w:color w:val="auto"/>
          <w:lang w:eastAsia="en-US"/>
        </w:rPr>
        <w:lastRenderedPageBreak/>
        <w:t xml:space="preserve">Table </w:t>
      </w:r>
      <w:r>
        <w:rPr>
          <w:rFonts w:ascii="Arial" w:eastAsiaTheme="minorEastAsia" w:hAnsi="Arial"/>
          <w:b/>
          <w:color w:val="auto"/>
          <w:lang w:eastAsia="en-US"/>
        </w:rPr>
        <w:t>9.X.1</w:t>
      </w:r>
      <w:r w:rsidRPr="001578F3">
        <w:rPr>
          <w:rFonts w:ascii="Arial" w:eastAsiaTheme="minorEastAsia" w:hAnsi="Arial"/>
          <w:b/>
          <w:color w:val="auto"/>
          <w:lang w:eastAsia="en-US"/>
        </w:rPr>
        <w:t xml:space="preserve">-1: NF services provided by </w:t>
      </w:r>
      <w:r>
        <w:rPr>
          <w:rFonts w:ascii="Arial" w:eastAsiaTheme="minorEastAsia" w:hAnsi="Arial"/>
          <w:b/>
          <w:color w:val="auto"/>
          <w:lang w:eastAsia="en-US"/>
        </w:rPr>
        <w:t>NEF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EA2123" w:rsidRPr="001578F3" w14:paraId="739C2856" w14:textId="77777777" w:rsidTr="008371C4">
        <w:trPr>
          <w:jc w:val="center"/>
        </w:trPr>
        <w:tc>
          <w:tcPr>
            <w:tcW w:w="2235" w:type="dxa"/>
            <w:tcBorders>
              <w:bottom w:val="single" w:sz="4" w:space="0" w:color="auto"/>
            </w:tcBorders>
          </w:tcPr>
          <w:p w14:paraId="1A507D3F"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heme="minorEastAsia" w:hAnsi="Arial"/>
                <w:b/>
                <w:color w:val="auto"/>
                <w:sz w:val="18"/>
                <w:lang w:eastAsia="en-US"/>
              </w:rPr>
              <w:t>S</w:t>
            </w:r>
            <w:r w:rsidRPr="001578F3">
              <w:rPr>
                <w:rFonts w:ascii="Arial" w:eastAsia="Times New Roman" w:hAnsi="Arial"/>
                <w:b/>
                <w:color w:val="auto"/>
                <w:sz w:val="18"/>
                <w:lang w:eastAsia="en-US"/>
              </w:rPr>
              <w:t>ervice</w:t>
            </w:r>
            <w:r w:rsidRPr="001578F3">
              <w:rPr>
                <w:rFonts w:ascii="Arial" w:eastAsiaTheme="minorEastAsia" w:hAnsi="Arial"/>
                <w:b/>
                <w:color w:val="auto"/>
                <w:sz w:val="18"/>
                <w:lang w:eastAsia="en-US"/>
              </w:rPr>
              <w:t xml:space="preserve"> Name</w:t>
            </w:r>
          </w:p>
        </w:tc>
        <w:tc>
          <w:tcPr>
            <w:tcW w:w="1417" w:type="dxa"/>
          </w:tcPr>
          <w:p w14:paraId="1CE1ACFC" w14:textId="77777777" w:rsidR="00EA2123" w:rsidRPr="001578F3" w:rsidRDefault="00EA2123" w:rsidP="008371C4">
            <w:pPr>
              <w:keepNext/>
              <w:keepLines/>
              <w:overflowPunct/>
              <w:autoSpaceDE/>
              <w:autoSpaceDN/>
              <w:adjustRightInd/>
              <w:spacing w:after="0"/>
              <w:jc w:val="center"/>
              <w:rPr>
                <w:rFonts w:ascii="Arial" w:eastAsia="Times New Roman" w:hAnsi="Arial"/>
                <w:b/>
                <w:color w:val="auto"/>
                <w:sz w:val="18"/>
                <w:lang w:eastAsia="en-US"/>
              </w:rPr>
            </w:pPr>
            <w:r w:rsidRPr="001578F3">
              <w:rPr>
                <w:rFonts w:ascii="Arial" w:eastAsiaTheme="minorEastAsia" w:hAnsi="Arial"/>
                <w:b/>
                <w:color w:val="auto"/>
                <w:sz w:val="18"/>
                <w:lang w:eastAsia="en-US"/>
              </w:rPr>
              <w:t>Service Operations</w:t>
            </w:r>
          </w:p>
        </w:tc>
        <w:tc>
          <w:tcPr>
            <w:tcW w:w="1843" w:type="dxa"/>
          </w:tcPr>
          <w:p w14:paraId="18B603E2" w14:textId="77777777" w:rsidR="00EA2123" w:rsidRPr="001578F3" w:rsidRDefault="00EA2123" w:rsidP="008371C4">
            <w:pPr>
              <w:keepNext/>
              <w:keepLines/>
              <w:overflowPunct/>
              <w:autoSpaceDE/>
              <w:autoSpaceDN/>
              <w:adjustRightInd/>
              <w:spacing w:after="0"/>
              <w:jc w:val="center"/>
              <w:rPr>
                <w:rFonts w:ascii="Arial" w:eastAsia="Times New Roman" w:hAnsi="Arial"/>
                <w:b/>
                <w:color w:val="auto"/>
                <w:sz w:val="18"/>
                <w:lang w:eastAsia="en-US"/>
              </w:rPr>
            </w:pPr>
            <w:r w:rsidRPr="001578F3">
              <w:rPr>
                <w:rFonts w:ascii="Arial" w:eastAsia="Times New Roman" w:hAnsi="Arial"/>
                <w:b/>
                <w:color w:val="auto"/>
                <w:sz w:val="18"/>
                <w:lang w:eastAsia="en-US"/>
              </w:rPr>
              <w:t>Operation</w:t>
            </w:r>
          </w:p>
          <w:p w14:paraId="19BFC1C2"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imes New Roman" w:hAnsi="Arial"/>
                <w:b/>
                <w:color w:val="auto"/>
                <w:sz w:val="18"/>
                <w:lang w:eastAsia="en-US"/>
              </w:rPr>
              <w:t>Semantics</w:t>
            </w:r>
          </w:p>
        </w:tc>
        <w:tc>
          <w:tcPr>
            <w:tcW w:w="1730" w:type="dxa"/>
          </w:tcPr>
          <w:p w14:paraId="6C78DBFB"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heme="minorEastAsia" w:hAnsi="Arial"/>
                <w:b/>
                <w:color w:val="auto"/>
                <w:sz w:val="18"/>
                <w:lang w:eastAsia="en-US"/>
              </w:rPr>
              <w:t>Example Consumer (s)</w:t>
            </w:r>
          </w:p>
        </w:tc>
      </w:tr>
      <w:tr w:rsidR="00EA2123" w:rsidRPr="001578F3" w14:paraId="282ECB48" w14:textId="77777777" w:rsidTr="008371C4">
        <w:trPr>
          <w:jc w:val="center"/>
        </w:trPr>
        <w:tc>
          <w:tcPr>
            <w:tcW w:w="2235" w:type="dxa"/>
            <w:tcBorders>
              <w:bottom w:val="nil"/>
            </w:tcBorders>
            <w:shd w:val="clear" w:color="auto" w:fill="auto"/>
          </w:tcPr>
          <w:p w14:paraId="48C46AB2"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r>
              <w:rPr>
                <w:rFonts w:ascii="Arial" w:eastAsiaTheme="minorEastAsia" w:hAnsi="Arial"/>
                <w:b/>
                <w:bCs/>
                <w:color w:val="auto"/>
                <w:sz w:val="18"/>
                <w:lang w:eastAsia="en-US"/>
              </w:rPr>
              <w:t>Nnef</w:t>
            </w:r>
            <w:r w:rsidRPr="001578F3">
              <w:rPr>
                <w:rFonts w:ascii="Arial" w:eastAsiaTheme="minorEastAsia" w:hAnsi="Arial"/>
                <w:b/>
                <w:bCs/>
                <w:color w:val="auto"/>
                <w:sz w:val="18"/>
                <w:lang w:eastAsia="en-US"/>
              </w:rPr>
              <w:t>_TMGI</w:t>
            </w:r>
          </w:p>
        </w:tc>
        <w:tc>
          <w:tcPr>
            <w:tcW w:w="1417" w:type="dxa"/>
          </w:tcPr>
          <w:p w14:paraId="323E0775"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Pr>
                <w:rFonts w:ascii="Arial" w:eastAsia="SimSun" w:hAnsi="Arial"/>
                <w:color w:val="auto"/>
                <w:sz w:val="18"/>
                <w:lang w:eastAsia="en-US"/>
              </w:rPr>
              <w:t>Allocate</w:t>
            </w:r>
          </w:p>
        </w:tc>
        <w:tc>
          <w:tcPr>
            <w:tcW w:w="1843" w:type="dxa"/>
          </w:tcPr>
          <w:p w14:paraId="10B0D059"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Theme="minorEastAsia" w:hAnsi="Arial"/>
                <w:color w:val="auto"/>
                <w:sz w:val="18"/>
                <w:lang w:eastAsia="en-US"/>
              </w:rPr>
              <w:t>Request/Response</w:t>
            </w:r>
          </w:p>
        </w:tc>
        <w:tc>
          <w:tcPr>
            <w:tcW w:w="1730" w:type="dxa"/>
          </w:tcPr>
          <w:p w14:paraId="6A35ACB0"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SimSun" w:hAnsi="Arial"/>
                <w:color w:val="auto"/>
                <w:sz w:val="18"/>
                <w:lang w:eastAsia="en-US"/>
              </w:rPr>
              <w:t>AF</w:t>
            </w:r>
          </w:p>
        </w:tc>
      </w:tr>
      <w:tr w:rsidR="00EA2123" w:rsidRPr="001578F3" w14:paraId="1CFF7B77" w14:textId="77777777" w:rsidTr="008371C4">
        <w:trPr>
          <w:jc w:val="center"/>
        </w:trPr>
        <w:tc>
          <w:tcPr>
            <w:tcW w:w="2235" w:type="dxa"/>
            <w:tcBorders>
              <w:top w:val="nil"/>
              <w:bottom w:val="single" w:sz="4" w:space="0" w:color="auto"/>
            </w:tcBorders>
            <w:shd w:val="clear" w:color="auto" w:fill="auto"/>
          </w:tcPr>
          <w:p w14:paraId="26395FDA"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021EE7BF"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SimSun" w:hAnsi="Arial"/>
                <w:color w:val="auto"/>
                <w:sz w:val="18"/>
                <w:lang w:eastAsia="en-US"/>
              </w:rPr>
              <w:t>Release</w:t>
            </w:r>
          </w:p>
        </w:tc>
        <w:tc>
          <w:tcPr>
            <w:tcW w:w="1843" w:type="dxa"/>
          </w:tcPr>
          <w:p w14:paraId="76AD2AA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Pr>
          <w:p w14:paraId="6C4B3A10"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SimSun" w:hAnsi="Arial"/>
                <w:color w:val="auto"/>
                <w:sz w:val="18"/>
                <w:lang w:eastAsia="en-US"/>
              </w:rPr>
              <w:t>AF</w:t>
            </w:r>
          </w:p>
        </w:tc>
      </w:tr>
      <w:tr w:rsidR="00EA2123" w:rsidRPr="001578F3" w14:paraId="71B9DDC5" w14:textId="77777777" w:rsidTr="008371C4">
        <w:trPr>
          <w:trHeight w:val="70"/>
          <w:jc w:val="center"/>
        </w:trPr>
        <w:tc>
          <w:tcPr>
            <w:tcW w:w="2235" w:type="dxa"/>
            <w:tcBorders>
              <w:left w:val="single" w:sz="4" w:space="0" w:color="auto"/>
              <w:bottom w:val="nil"/>
              <w:right w:val="single" w:sz="4" w:space="0" w:color="auto"/>
            </w:tcBorders>
            <w:shd w:val="clear" w:color="auto" w:fill="auto"/>
          </w:tcPr>
          <w:p w14:paraId="10303D41"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r>
              <w:rPr>
                <w:rFonts w:ascii="Arial" w:eastAsiaTheme="minorEastAsia" w:hAnsi="Arial"/>
                <w:b/>
                <w:bCs/>
                <w:color w:val="auto"/>
                <w:sz w:val="18"/>
                <w:lang w:eastAsia="en-US"/>
              </w:rPr>
              <w:t>Nnef</w:t>
            </w:r>
            <w:r w:rsidRPr="001578F3">
              <w:rPr>
                <w:rFonts w:ascii="Arial" w:eastAsiaTheme="minorEastAsia" w:hAnsi="Arial"/>
                <w:b/>
                <w:bCs/>
                <w:color w:val="auto"/>
                <w:sz w:val="18"/>
                <w:lang w:eastAsia="en-US"/>
              </w:rPr>
              <w:t>_</w:t>
            </w:r>
            <w:r w:rsidRPr="001578F3">
              <w:rPr>
                <w:rFonts w:ascii="Arial" w:eastAsiaTheme="minorEastAsia" w:hAnsi="Arial" w:hint="eastAsia"/>
                <w:b/>
                <w:bCs/>
                <w:color w:val="auto"/>
                <w:sz w:val="18"/>
                <w:lang w:eastAsia="en-US"/>
              </w:rPr>
              <w:t>MB</w:t>
            </w:r>
            <w:r w:rsidRPr="001578F3">
              <w:rPr>
                <w:rFonts w:ascii="Arial" w:eastAsiaTheme="minorEastAsia" w:hAnsi="Arial"/>
                <w:b/>
                <w:bCs/>
                <w:color w:val="auto"/>
                <w:sz w:val="18"/>
                <w:lang w:eastAsia="en-US"/>
              </w:rPr>
              <w:t>S</w:t>
            </w:r>
            <w:r w:rsidRPr="001578F3">
              <w:rPr>
                <w:rFonts w:ascii="Arial" w:eastAsiaTheme="minorEastAsia" w:hAnsi="Arial" w:hint="eastAsia"/>
                <w:b/>
                <w:bCs/>
                <w:color w:val="auto"/>
                <w:sz w:val="18"/>
                <w:lang w:eastAsia="en-US"/>
              </w:rPr>
              <w:t>S</w:t>
            </w:r>
            <w:r w:rsidRPr="001578F3">
              <w:rPr>
                <w:rFonts w:ascii="Arial" w:eastAsiaTheme="minorEastAsia" w:hAnsi="Arial"/>
                <w:b/>
                <w:bCs/>
                <w:color w:val="auto"/>
                <w:sz w:val="18"/>
                <w:lang w:eastAsia="en-US"/>
              </w:rPr>
              <w:t>ession</w:t>
            </w:r>
          </w:p>
        </w:tc>
        <w:tc>
          <w:tcPr>
            <w:tcW w:w="1417" w:type="dxa"/>
            <w:tcBorders>
              <w:top w:val="single" w:sz="4" w:space="0" w:color="auto"/>
              <w:left w:val="single" w:sz="4" w:space="0" w:color="auto"/>
              <w:bottom w:val="single" w:sz="4" w:space="0" w:color="auto"/>
              <w:right w:val="single" w:sz="4" w:space="0" w:color="auto"/>
            </w:tcBorders>
          </w:tcPr>
          <w:p w14:paraId="25AAA2DC"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1E3686E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CE1E924"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 xml:space="preserve">AF </w:t>
            </w:r>
          </w:p>
        </w:tc>
      </w:tr>
      <w:tr w:rsidR="00EA2123" w:rsidRPr="001578F3" w14:paraId="113F9389" w14:textId="77777777" w:rsidTr="008371C4">
        <w:trPr>
          <w:trHeight w:val="70"/>
          <w:jc w:val="center"/>
        </w:trPr>
        <w:tc>
          <w:tcPr>
            <w:tcW w:w="2235" w:type="dxa"/>
            <w:tcBorders>
              <w:top w:val="nil"/>
              <w:left w:val="single" w:sz="4" w:space="0" w:color="auto"/>
              <w:bottom w:val="nil"/>
              <w:right w:val="single" w:sz="4" w:space="0" w:color="auto"/>
            </w:tcBorders>
            <w:shd w:val="clear" w:color="auto" w:fill="auto"/>
          </w:tcPr>
          <w:p w14:paraId="027DCAA7"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ED4145A"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191D9691"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F26094D"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AF</w:t>
            </w:r>
          </w:p>
        </w:tc>
      </w:tr>
      <w:tr w:rsidR="00EA2123" w:rsidRPr="001578F3" w14:paraId="5131C423" w14:textId="77777777" w:rsidTr="008371C4">
        <w:trPr>
          <w:trHeight w:val="70"/>
          <w:jc w:val="center"/>
        </w:trPr>
        <w:tc>
          <w:tcPr>
            <w:tcW w:w="2235" w:type="dxa"/>
            <w:tcBorders>
              <w:top w:val="nil"/>
              <w:left w:val="single" w:sz="4" w:space="0" w:color="auto"/>
              <w:bottom w:val="nil"/>
              <w:right w:val="single" w:sz="4" w:space="0" w:color="auto"/>
            </w:tcBorders>
            <w:shd w:val="clear" w:color="auto" w:fill="auto"/>
          </w:tcPr>
          <w:p w14:paraId="4F0BA9F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D842F3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23150E14"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9C9E3B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AF</w:t>
            </w:r>
          </w:p>
        </w:tc>
      </w:tr>
      <w:tr w:rsidR="00EA2123" w:rsidRPr="001578F3" w14:paraId="3554BCED" w14:textId="77777777" w:rsidTr="008371C4">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7D3E58D7"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BE3200C"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D73C1">
              <w:t>Notify</w:t>
            </w:r>
          </w:p>
        </w:tc>
        <w:tc>
          <w:tcPr>
            <w:tcW w:w="1843" w:type="dxa"/>
            <w:tcBorders>
              <w:top w:val="single" w:sz="4" w:space="0" w:color="auto"/>
              <w:left w:val="single" w:sz="4" w:space="0" w:color="auto"/>
              <w:bottom w:val="single" w:sz="4" w:space="0" w:color="auto"/>
              <w:right w:val="single" w:sz="4" w:space="0" w:color="auto"/>
            </w:tcBorders>
          </w:tcPr>
          <w:p w14:paraId="3351549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D73C1">
              <w:t>Subscribe/Notify</w:t>
            </w:r>
          </w:p>
        </w:tc>
        <w:tc>
          <w:tcPr>
            <w:tcW w:w="1730" w:type="dxa"/>
            <w:tcBorders>
              <w:top w:val="single" w:sz="4" w:space="0" w:color="auto"/>
              <w:left w:val="single" w:sz="4" w:space="0" w:color="auto"/>
              <w:bottom w:val="single" w:sz="4" w:space="0" w:color="auto"/>
              <w:right w:val="single" w:sz="4" w:space="0" w:color="auto"/>
            </w:tcBorders>
          </w:tcPr>
          <w:p w14:paraId="5226CB5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34A4F">
              <w:t>AF</w:t>
            </w:r>
          </w:p>
        </w:tc>
      </w:tr>
    </w:tbl>
    <w:p w14:paraId="0EE09988" w14:textId="4061D8F3" w:rsidR="00EA2123" w:rsidRDefault="00EA2123" w:rsidP="00EA2123">
      <w:pPr>
        <w:overflowPunct/>
        <w:autoSpaceDE/>
        <w:autoSpaceDN/>
        <w:adjustRightInd/>
        <w:rPr>
          <w:rFonts w:eastAsiaTheme="minorEastAsia"/>
          <w:color w:val="auto"/>
          <w:lang w:eastAsia="en-US"/>
        </w:rPr>
      </w:pPr>
    </w:p>
    <w:p w14:paraId="44978BF6" w14:textId="437B5D8F" w:rsidR="009017FA" w:rsidRPr="008371C4" w:rsidRDefault="009017FA" w:rsidP="008371C4">
      <w:pPr>
        <w:pStyle w:val="ListParagraph"/>
        <w:numPr>
          <w:ilvl w:val="0"/>
          <w:numId w:val="6"/>
        </w:numPr>
        <w:rPr>
          <w:b/>
          <w:bCs/>
        </w:rPr>
      </w:pPr>
      <w:r w:rsidRPr="008371C4">
        <w:rPr>
          <w:b/>
          <w:bCs/>
        </w:rPr>
        <w:t>It is proposed to update the flows with the service operation names shown above.</w:t>
      </w:r>
    </w:p>
    <w:p w14:paraId="04CCCA78" w14:textId="3F8013D8" w:rsidR="009017FA" w:rsidRDefault="009017FA" w:rsidP="00EA2123">
      <w:pPr>
        <w:overflowPunct/>
        <w:autoSpaceDE/>
        <w:autoSpaceDN/>
        <w:adjustRightInd/>
        <w:rPr>
          <w:rFonts w:eastAsiaTheme="minorEastAsia"/>
          <w:color w:val="auto"/>
          <w:lang w:eastAsia="en-US"/>
        </w:rPr>
      </w:pPr>
    </w:p>
    <w:p w14:paraId="2F860C6D" w14:textId="77777777" w:rsidR="009017FA" w:rsidRPr="001578F3" w:rsidRDefault="009017FA" w:rsidP="00EA2123">
      <w:pPr>
        <w:overflowPunct/>
        <w:autoSpaceDE/>
        <w:autoSpaceDN/>
        <w:adjustRightInd/>
        <w:rPr>
          <w:rFonts w:eastAsiaTheme="minorEastAsia"/>
          <w:color w:val="auto"/>
          <w:lang w:eastAsia="en-US"/>
        </w:rPr>
      </w:pPr>
    </w:p>
    <w:p w14:paraId="52EAD2DD" w14:textId="77777777" w:rsidR="00EA2123" w:rsidRDefault="00EA2123" w:rsidP="00EA2123">
      <w:r>
        <w:t>There are also editor´s notes such as:</w:t>
      </w:r>
    </w:p>
    <w:p w14:paraId="15A848A5" w14:textId="77777777" w:rsidR="00EA2123" w:rsidRPr="009017FA" w:rsidRDefault="00EA2123" w:rsidP="00EA2123">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zh-CN"/>
        </w:rPr>
        <w:t>E</w:t>
      </w:r>
      <w:r w:rsidRPr="006B3D26">
        <w:rPr>
          <w:rFonts w:eastAsiaTheme="minorEastAsia"/>
          <w:color w:val="FF0000"/>
          <w:lang w:eastAsia="zh-CN"/>
        </w:rPr>
        <w:t>ditor's note:</w:t>
      </w:r>
      <w:r w:rsidRPr="006B3D26">
        <w:rPr>
          <w:rFonts w:eastAsiaTheme="minorEastAsia" w:hint="eastAsia"/>
          <w:color w:val="FF0000"/>
          <w:lang w:eastAsia="zh-CN"/>
        </w:rPr>
        <w:tab/>
      </w:r>
      <w:r w:rsidRPr="006B3D26">
        <w:rPr>
          <w:rFonts w:eastAsiaTheme="minorEastAsia"/>
          <w:color w:val="FF0000"/>
          <w:lang w:eastAsia="en-US"/>
        </w:rPr>
        <w:t xml:space="preserve">It is FFS if a separate Clause without PCC is required or this can be covered in 7.1.1.2 </w:t>
      </w:r>
      <w:r w:rsidRPr="009017FA">
        <w:rPr>
          <w:rFonts w:eastAsiaTheme="minorEastAsia"/>
          <w:color w:val="FF0000"/>
          <w:lang w:eastAsia="en-US"/>
        </w:rPr>
        <w:t>Updates similar to agreed changes in Clause 7.1.1.2 are required.</w:t>
      </w:r>
    </w:p>
    <w:p w14:paraId="1EF6A6F3" w14:textId="5B479AB7" w:rsidR="00AD328A" w:rsidRPr="008371C4" w:rsidRDefault="00AD328A" w:rsidP="008371C4">
      <w:pPr>
        <w:pStyle w:val="ListParagraph"/>
        <w:numPr>
          <w:ilvl w:val="0"/>
          <w:numId w:val="6"/>
        </w:numPr>
        <w:rPr>
          <w:b/>
          <w:bCs/>
        </w:rPr>
      </w:pPr>
      <w:r w:rsidRPr="008371C4">
        <w:rPr>
          <w:b/>
          <w:bCs/>
        </w:rPr>
        <w:t>It is proposed to keep separate clauses but eliminate duplicated steps in the description via cross-references for such steps.</w:t>
      </w:r>
    </w:p>
    <w:p w14:paraId="597A148E" w14:textId="531C147A" w:rsidR="00EA2123" w:rsidRPr="008371C4" w:rsidRDefault="00EA2123" w:rsidP="008371C4">
      <w:pPr>
        <w:pStyle w:val="ListParagraph"/>
        <w:numPr>
          <w:ilvl w:val="0"/>
          <w:numId w:val="6"/>
        </w:numPr>
        <w:rPr>
          <w:b/>
          <w:bCs/>
        </w:rPr>
      </w:pPr>
      <w:r w:rsidRPr="008371C4">
        <w:rPr>
          <w:b/>
          <w:bCs/>
        </w:rPr>
        <w:t>In addition, some updates of general nature, i.e. applicable for PCC and without PCC</w:t>
      </w:r>
      <w:r w:rsidR="002F5EAB" w:rsidRPr="008371C4">
        <w:rPr>
          <w:b/>
          <w:bCs/>
        </w:rPr>
        <w:t>, agreed at the last meeting</w:t>
      </w:r>
      <w:r w:rsidRPr="008371C4">
        <w:rPr>
          <w:b/>
          <w:bCs/>
        </w:rPr>
        <w:t xml:space="preserve"> were not included </w:t>
      </w:r>
      <w:r w:rsidR="002F5EAB" w:rsidRPr="008371C4">
        <w:rPr>
          <w:b/>
          <w:bCs/>
        </w:rPr>
        <w:t>in both clauses and should be transferred</w:t>
      </w:r>
    </w:p>
    <w:p w14:paraId="7F90147C" w14:textId="77777777" w:rsidR="00EA2123" w:rsidRDefault="00EA2123"/>
    <w:p w14:paraId="094A6731" w14:textId="5A60C4AA" w:rsidR="009017FA" w:rsidRDefault="009017FA">
      <w:r>
        <w:t>There is also the following editor´s note:</w:t>
      </w:r>
    </w:p>
    <w:p w14:paraId="00E61F1F" w14:textId="77777777" w:rsidR="009017FA" w:rsidRPr="006B3D26" w:rsidRDefault="009017FA" w:rsidP="009017FA">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en-US"/>
        </w:rPr>
        <w:t>E</w:t>
      </w:r>
      <w:r w:rsidRPr="006B3D26">
        <w:rPr>
          <w:rFonts w:eastAsiaTheme="minorEastAsia"/>
          <w:color w:val="FF0000"/>
          <w:lang w:eastAsia="en-US"/>
        </w:rPr>
        <w:t>ditor's note:</w:t>
      </w:r>
      <w:r w:rsidRPr="006B3D26">
        <w:rPr>
          <w:rFonts w:eastAsiaTheme="minorEastAsia" w:hint="eastAsia"/>
          <w:color w:val="FF0000"/>
          <w:lang w:eastAsia="en-US"/>
        </w:rPr>
        <w:tab/>
      </w:r>
      <w:r w:rsidRPr="006B3D26">
        <w:rPr>
          <w:rFonts w:eastAsiaTheme="minorEastAsia"/>
          <w:color w:val="FF0000"/>
          <w:lang w:eastAsia="en-US"/>
        </w:rPr>
        <w:t>It is FFS whether step 13, 19-20 are needed for the case when AF can get the ID of PCF selected by MB-SMF.</w:t>
      </w:r>
    </w:p>
    <w:p w14:paraId="706C2C23" w14:textId="76852DF4" w:rsidR="009017FA" w:rsidRDefault="009017FA">
      <w:r>
        <w:t>For services with location-dependent content several AFs can provide input for the same MBS session. However, the same policies are required for the entire MBS session and need to be provided by a single PCF. This can be accomplished by the existing procedures where the PCF is registered in the BSF</w:t>
      </w:r>
      <w:r w:rsidR="00AD328A">
        <w:t>.</w:t>
      </w:r>
    </w:p>
    <w:p w14:paraId="0D9BC234" w14:textId="7F43A635" w:rsidR="00AD328A" w:rsidRPr="008371C4" w:rsidRDefault="00AD328A" w:rsidP="008371C4">
      <w:pPr>
        <w:pStyle w:val="ListParagraph"/>
        <w:numPr>
          <w:ilvl w:val="0"/>
          <w:numId w:val="6"/>
        </w:numPr>
        <w:rPr>
          <w:b/>
          <w:bCs/>
        </w:rPr>
      </w:pPr>
      <w:r w:rsidRPr="008371C4">
        <w:rPr>
          <w:b/>
          <w:bCs/>
        </w:rPr>
        <w:t>It is proposed to retain the existing solution for PCF discovery via BSF.</w:t>
      </w:r>
    </w:p>
    <w:p w14:paraId="79EEF5D9" w14:textId="49D34990" w:rsidR="009017FA" w:rsidRDefault="009017FA"/>
    <w:p w14:paraId="49B9EF1B" w14:textId="7D16B7D2" w:rsidR="008371C4" w:rsidRDefault="008371C4"/>
    <w:p w14:paraId="6B96EB66" w14:textId="77777777" w:rsidR="008371C4" w:rsidRDefault="008371C4"/>
    <w:p w14:paraId="44E34A22" w14:textId="1E23449C" w:rsidR="006600D2" w:rsidRDefault="006600D2">
      <w:r>
        <w:t xml:space="preserve">There were doubts if the existing terminology (e.g. "configuration") is suitable for broadcast. </w:t>
      </w:r>
      <w:r w:rsidR="008371C4">
        <w:t>But t</w:t>
      </w:r>
      <w:r>
        <w:t>he following is already agreed in TS 23.247:</w:t>
      </w:r>
    </w:p>
    <w:p w14:paraId="1F3EAE8B" w14:textId="42BAD5CD" w:rsidR="006600D2" w:rsidRDefault="006600D2"/>
    <w:p w14:paraId="7464B390" w14:textId="77777777" w:rsidR="006600D2" w:rsidRPr="006600D2" w:rsidRDefault="006600D2" w:rsidP="006600D2">
      <w:pPr>
        <w:keepNext/>
        <w:keepLines/>
        <w:overflowPunct/>
        <w:autoSpaceDE/>
        <w:autoSpaceDN/>
        <w:adjustRightInd/>
        <w:spacing w:before="120"/>
        <w:ind w:left="1842" w:hanging="1134"/>
        <w:outlineLvl w:val="2"/>
        <w:rPr>
          <w:rFonts w:ascii="Arial" w:eastAsiaTheme="minorEastAsia" w:hAnsi="Arial"/>
          <w:i/>
          <w:iCs/>
          <w:color w:val="auto"/>
          <w:sz w:val="28"/>
          <w:lang w:eastAsia="en-US"/>
        </w:rPr>
      </w:pPr>
      <w:bookmarkStart w:id="14" w:name="_Toc70079014"/>
      <w:bookmarkStart w:id="15" w:name="_Toc73941221"/>
      <w:r w:rsidRPr="006600D2">
        <w:rPr>
          <w:rFonts w:ascii="Arial" w:eastAsiaTheme="minorEastAsia" w:hAnsi="Arial"/>
          <w:i/>
          <w:iCs/>
          <w:color w:val="auto"/>
          <w:sz w:val="28"/>
        </w:rPr>
        <w:t>4.2.2</w:t>
      </w:r>
      <w:r w:rsidRPr="006600D2">
        <w:rPr>
          <w:rFonts w:ascii="Arial" w:eastAsiaTheme="minorEastAsia" w:hAnsi="Arial"/>
          <w:i/>
          <w:iCs/>
          <w:color w:val="auto"/>
          <w:sz w:val="28"/>
        </w:rPr>
        <w:tab/>
      </w:r>
      <w:r w:rsidRPr="006600D2">
        <w:rPr>
          <w:rFonts w:ascii="Arial" w:eastAsiaTheme="minorEastAsia" w:hAnsi="Arial"/>
          <w:i/>
          <w:iCs/>
          <w:color w:val="auto"/>
          <w:sz w:val="28"/>
          <w:lang w:val="en-US"/>
        </w:rPr>
        <w:t>Broadcast data provisioning</w:t>
      </w:r>
      <w:bookmarkEnd w:id="14"/>
      <w:bookmarkEnd w:id="15"/>
    </w:p>
    <w:p w14:paraId="564981E4" w14:textId="77777777" w:rsidR="006600D2" w:rsidRPr="006600D2" w:rsidRDefault="006600D2" w:rsidP="006600D2">
      <w:pPr>
        <w:ind w:left="708"/>
        <w:textAlignment w:val="baseline"/>
        <w:rPr>
          <w:rFonts w:eastAsiaTheme="minorEastAsia"/>
          <w:i/>
          <w:iCs/>
          <w:color w:val="auto"/>
          <w:lang w:eastAsia="en-US"/>
        </w:rPr>
      </w:pPr>
      <w:r w:rsidRPr="006600D2">
        <w:rPr>
          <w:rFonts w:eastAsiaTheme="minorEastAsia"/>
          <w:i/>
          <w:iCs/>
          <w:color w:val="auto"/>
          <w:lang w:eastAsia="en-US"/>
        </w:rPr>
        <w:t>An example for the phases of broadcast data provisioning is described in the figure below:</w:t>
      </w:r>
    </w:p>
    <w:bookmarkStart w:id="16" w:name="_MON_1681542292"/>
    <w:bookmarkEnd w:id="16"/>
    <w:p w14:paraId="5D08E078" w14:textId="77777777" w:rsidR="006600D2" w:rsidRPr="006600D2" w:rsidRDefault="006600D2" w:rsidP="006600D2">
      <w:pPr>
        <w:keepNext/>
        <w:keepLines/>
        <w:overflowPunct/>
        <w:autoSpaceDE/>
        <w:autoSpaceDN/>
        <w:adjustRightInd/>
        <w:spacing w:before="60"/>
        <w:ind w:left="708"/>
        <w:jc w:val="center"/>
        <w:rPr>
          <w:rFonts w:ascii="Arial" w:eastAsiaTheme="minorEastAsia" w:hAnsi="Arial"/>
          <w:b/>
          <w:i/>
          <w:iCs/>
          <w:color w:val="auto"/>
          <w:lang w:eastAsia="en-US"/>
        </w:rPr>
      </w:pPr>
      <w:r w:rsidRPr="006600D2">
        <w:rPr>
          <w:rFonts w:ascii="Arial" w:eastAsiaTheme="minorEastAsia" w:hAnsi="Arial"/>
          <w:b/>
          <w:i/>
          <w:iCs/>
          <w:color w:val="auto"/>
          <w:lang w:eastAsia="en-US"/>
        </w:rPr>
        <w:object w:dxaOrig="7938" w:dyaOrig="3399" w14:anchorId="0156A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168.75pt" o:ole="">
            <v:imagedata r:id="rId12" o:title=""/>
          </v:shape>
          <o:OLEObject Type="Embed" ProgID="Word.Picture.8" ShapeID="_x0000_i1025" DrawAspect="Content" ObjectID="_1691194665" r:id="rId13"/>
        </w:object>
      </w:r>
    </w:p>
    <w:p w14:paraId="389830DD" w14:textId="77777777" w:rsidR="006600D2" w:rsidRPr="006600D2" w:rsidRDefault="006600D2" w:rsidP="006600D2">
      <w:pPr>
        <w:keepLines/>
        <w:overflowPunct/>
        <w:autoSpaceDE/>
        <w:autoSpaceDN/>
        <w:adjustRightInd/>
        <w:spacing w:after="240"/>
        <w:ind w:left="708"/>
        <w:jc w:val="center"/>
        <w:rPr>
          <w:rFonts w:ascii="Arial" w:eastAsiaTheme="minorEastAsia" w:hAnsi="Arial"/>
          <w:b/>
          <w:i/>
          <w:iCs/>
          <w:color w:val="auto"/>
          <w:lang w:eastAsia="en-US"/>
        </w:rPr>
      </w:pPr>
      <w:r w:rsidRPr="006600D2">
        <w:rPr>
          <w:rFonts w:ascii="Arial" w:eastAsiaTheme="minorEastAsia" w:hAnsi="Arial"/>
          <w:b/>
          <w:i/>
          <w:iCs/>
          <w:color w:val="auto"/>
        </w:rPr>
        <w:t>Figure 4.</w:t>
      </w:r>
      <w:r w:rsidRPr="006600D2">
        <w:rPr>
          <w:rFonts w:ascii="Arial" w:eastAsiaTheme="minorEastAsia" w:hAnsi="Arial"/>
          <w:b/>
          <w:i/>
          <w:iCs/>
          <w:color w:val="auto"/>
          <w:lang w:val="en-US"/>
        </w:rPr>
        <w:t>2.2-1</w:t>
      </w:r>
      <w:r w:rsidRPr="006600D2">
        <w:rPr>
          <w:rFonts w:ascii="Arial" w:eastAsiaTheme="minorEastAsia" w:hAnsi="Arial"/>
          <w:b/>
          <w:i/>
          <w:iCs/>
          <w:color w:val="auto"/>
        </w:rPr>
        <w:t xml:space="preserve">: Phases of </w:t>
      </w:r>
      <w:r w:rsidRPr="006600D2">
        <w:rPr>
          <w:rFonts w:ascii="Arial" w:eastAsiaTheme="minorEastAsia" w:hAnsi="Arial"/>
          <w:b/>
          <w:i/>
          <w:iCs/>
          <w:color w:val="auto"/>
          <w:lang w:val="en-US"/>
        </w:rPr>
        <w:t>Broadcast</w:t>
      </w:r>
      <w:r w:rsidRPr="006600D2">
        <w:rPr>
          <w:rFonts w:ascii="Arial" w:eastAsiaTheme="minorEastAsia" w:hAnsi="Arial"/>
          <w:b/>
          <w:i/>
          <w:iCs/>
          <w:color w:val="auto"/>
        </w:rPr>
        <w:t xml:space="preserve"> </w:t>
      </w:r>
      <w:r w:rsidRPr="006600D2">
        <w:rPr>
          <w:rFonts w:ascii="Arial" w:eastAsiaTheme="minorEastAsia" w:hAnsi="Arial"/>
          <w:b/>
          <w:i/>
          <w:iCs/>
          <w:color w:val="auto"/>
          <w:lang w:val="en-US"/>
        </w:rPr>
        <w:t>data</w:t>
      </w:r>
      <w:r w:rsidRPr="006600D2">
        <w:rPr>
          <w:rFonts w:ascii="Arial" w:eastAsiaTheme="minorEastAsia" w:hAnsi="Arial"/>
          <w:b/>
          <w:i/>
          <w:iCs/>
          <w:color w:val="auto"/>
        </w:rPr>
        <w:t xml:space="preserve"> provisioning</w:t>
      </w:r>
    </w:p>
    <w:p w14:paraId="41975CE3" w14:textId="77777777" w:rsidR="006600D2" w:rsidRPr="006600D2" w:rsidRDefault="006600D2" w:rsidP="006600D2">
      <w:pPr>
        <w:overflowPunct/>
        <w:autoSpaceDE/>
        <w:autoSpaceDN/>
        <w:adjustRightInd/>
        <w:ind w:left="708"/>
        <w:rPr>
          <w:rFonts w:eastAsiaTheme="minorEastAsia"/>
          <w:i/>
          <w:iCs/>
          <w:color w:val="auto"/>
          <w:lang w:eastAsia="en-US"/>
        </w:rPr>
      </w:pPr>
      <w:r w:rsidRPr="006600D2">
        <w:rPr>
          <w:rFonts w:eastAsiaTheme="minorEastAsia"/>
          <w:i/>
          <w:iCs/>
          <w:color w:val="auto"/>
          <w:lang w:eastAsia="en-US"/>
        </w:rPr>
        <w:t>The following phases are performed for a specific service:</w:t>
      </w:r>
    </w:p>
    <w:p w14:paraId="66D338B2"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MBS Session Configuration: MBS Session Configuration is used by the AF to configure the MBS Session towards 5GC, which may also include TMGI allocation procedure.</w:t>
      </w:r>
    </w:p>
    <w:p w14:paraId="5032E266"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Service announcement: Service announcement is used to distribute information towards UEs about the service required for service reception (e.g., IP multicast address(es)) and possibly other service related parameters (e.g. service start time). This step is optional.</w:t>
      </w:r>
    </w:p>
    <w:p w14:paraId="4B2445CF"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Session Establishment: Session Establishment is the point at which the transmission resources need to be established for transmitting the DL Broadcast data between 5GC and NG-RAN. Session Establishment follows Session Start, which is triggered by the request from AF.</w:t>
      </w:r>
    </w:p>
    <w:p w14:paraId="4996FF79"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 xml:space="preserve">Data transfer: It is the phase when </w:t>
      </w:r>
      <w:r w:rsidRPr="006600D2">
        <w:rPr>
          <w:rFonts w:eastAsiaTheme="minorEastAsia"/>
          <w:i/>
          <w:iCs/>
          <w:color w:val="auto"/>
          <w:lang w:eastAsia="ko-KR"/>
        </w:rPr>
        <w:t xml:space="preserve">broadcast </w:t>
      </w:r>
      <w:r w:rsidRPr="006600D2">
        <w:rPr>
          <w:rFonts w:eastAsiaTheme="minorEastAsia"/>
          <w:i/>
          <w:iCs/>
          <w:color w:val="auto"/>
          <w:lang w:eastAsia="en-US"/>
        </w:rPr>
        <w:t>data are transferred in the air interface.</w:t>
      </w:r>
    </w:p>
    <w:p w14:paraId="40D3A6AA"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Session Release: It is the point at which there will be no more need to transmit Broadcast data. At Session Release, the resources in 5GS are released.</w:t>
      </w:r>
    </w:p>
    <w:p w14:paraId="14A8E202" w14:textId="724B500F" w:rsidR="006600D2" w:rsidRDefault="006600D2">
      <w:r>
        <w:t>It seems the terminology in Clause 7.1.1 is well aligned.</w:t>
      </w:r>
    </w:p>
    <w:p w14:paraId="2F06BD36" w14:textId="1570E62F" w:rsidR="006600D2" w:rsidRPr="008371C4" w:rsidRDefault="006600D2" w:rsidP="008371C4">
      <w:pPr>
        <w:pStyle w:val="ListParagraph"/>
        <w:numPr>
          <w:ilvl w:val="0"/>
          <w:numId w:val="6"/>
        </w:numPr>
        <w:rPr>
          <w:b/>
          <w:bCs/>
        </w:rPr>
      </w:pPr>
      <w:r w:rsidRPr="008371C4">
        <w:rPr>
          <w:b/>
          <w:bCs/>
        </w:rPr>
        <w:t>It is proposed to retain the existing "configuration" terminology.</w:t>
      </w:r>
    </w:p>
    <w:p w14:paraId="7B016378" w14:textId="069AB065" w:rsidR="006600D2" w:rsidRDefault="006600D2"/>
    <w:p w14:paraId="776DCCC2" w14:textId="77777777" w:rsidR="008371C4" w:rsidRDefault="008371C4"/>
    <w:p w14:paraId="27BA107B" w14:textId="5A02715A" w:rsidR="00E77A29" w:rsidRDefault="00E77A29">
      <w:r>
        <w:t>The configuration update procedures with PCC assume that all interactions go via PCF. However, updates related to service area and session activation/deactivation will not impact policies.</w:t>
      </w:r>
    </w:p>
    <w:p w14:paraId="2AC368C8" w14:textId="4C73DE46" w:rsidR="00E77A29" w:rsidRPr="008371C4" w:rsidRDefault="008371C4" w:rsidP="008371C4">
      <w:pPr>
        <w:pStyle w:val="ListParagraph"/>
        <w:numPr>
          <w:ilvl w:val="0"/>
          <w:numId w:val="6"/>
        </w:numPr>
        <w:rPr>
          <w:b/>
          <w:bCs/>
        </w:rPr>
      </w:pPr>
      <w:r w:rsidRPr="008371C4">
        <w:rPr>
          <w:b/>
          <w:bCs/>
        </w:rPr>
        <w:t>For configuration update procedures with PCC it is proposed that updates related to QoS are communicated by the NEF/MBSF towards the PCF, and updates related to service area and session/activation are communicated by the NEF/MBSF directly towards the MB-SMF</w:t>
      </w:r>
    </w:p>
    <w:p w14:paraId="4131CCC9" w14:textId="77777777" w:rsidR="00E77A29" w:rsidRDefault="00E77A29"/>
    <w:p w14:paraId="04697E9E" w14:textId="77777777" w:rsidR="006600D2" w:rsidRDefault="006600D2"/>
    <w:p w14:paraId="5A54E2F0" w14:textId="38842F86" w:rsidR="006600D2" w:rsidRPr="006600D2" w:rsidRDefault="006600D2" w:rsidP="008371C4">
      <w:pPr>
        <w:pStyle w:val="ListParagraph"/>
        <w:numPr>
          <w:ilvl w:val="0"/>
          <w:numId w:val="6"/>
        </w:numPr>
        <w:rPr>
          <w:b/>
          <w:bCs/>
        </w:rPr>
      </w:pPr>
      <w:r w:rsidRPr="00007A74">
        <w:rPr>
          <w:b/>
          <w:bCs/>
        </w:rPr>
        <w:t>Changes related to Initial MBS session configuration with PCC for broadcast (see S2-210</w:t>
      </w:r>
      <w:r w:rsidR="007F517D" w:rsidRPr="00007A74">
        <w:rPr>
          <w:b/>
          <w:bCs/>
        </w:rPr>
        <w:t>6443</w:t>
      </w:r>
      <w:r w:rsidRPr="00007A74">
        <w:rPr>
          <w:b/>
          <w:bCs/>
        </w:rPr>
        <w:t>), MBS Policy (see S2-210</w:t>
      </w:r>
      <w:r w:rsidR="00007A74" w:rsidRPr="00007A74">
        <w:rPr>
          <w:b/>
          <w:bCs/>
        </w:rPr>
        <w:t>6431</w:t>
      </w:r>
      <w:r w:rsidRPr="00007A74">
        <w:rPr>
          <w:b/>
          <w:bCs/>
        </w:rPr>
        <w:t>) are</w:t>
      </w:r>
      <w:r w:rsidRPr="006600D2">
        <w:rPr>
          <w:b/>
          <w:bCs/>
        </w:rPr>
        <w:t xml:space="preserve"> also included due to textual overlaps and overlaps in the figures</w:t>
      </w:r>
    </w:p>
    <w:p w14:paraId="0592FC7D" w14:textId="77777777" w:rsidR="006600D2" w:rsidRDefault="006600D2" w:rsidP="006600D2"/>
    <w:p w14:paraId="72ECFF14" w14:textId="0F9F91A8" w:rsidR="006600D2" w:rsidRDefault="008F4E91" w:rsidP="006600D2">
      <w:r>
        <w:t>TS 23.247 contains the following</w:t>
      </w:r>
    </w:p>
    <w:p w14:paraId="006C9F83" w14:textId="77777777" w:rsidR="008F4E91" w:rsidRPr="008F4E91" w:rsidRDefault="008F4E91" w:rsidP="008F4E91">
      <w:pPr>
        <w:keepNext/>
        <w:keepLines/>
        <w:overflowPunct/>
        <w:autoSpaceDE/>
        <w:autoSpaceDN/>
        <w:adjustRightInd/>
        <w:spacing w:before="120"/>
        <w:ind w:left="1842" w:hanging="1134"/>
        <w:outlineLvl w:val="2"/>
        <w:rPr>
          <w:rFonts w:ascii="Arial" w:eastAsiaTheme="minorEastAsia" w:hAnsi="Arial"/>
          <w:i/>
          <w:iCs/>
          <w:color w:val="auto"/>
          <w:sz w:val="28"/>
          <w:lang w:eastAsia="ko-KR"/>
        </w:rPr>
      </w:pPr>
      <w:bookmarkStart w:id="17" w:name="_Toc73941247"/>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17"/>
    </w:p>
    <w:p w14:paraId="623015AB" w14:textId="77777777" w:rsidR="008F4E91" w:rsidRPr="008F4E91" w:rsidRDefault="008F4E91" w:rsidP="008F4E91">
      <w:pPr>
        <w:overflowPunct/>
        <w:autoSpaceDE/>
        <w:autoSpaceDN/>
        <w:adjustRightInd/>
        <w:ind w:left="708"/>
        <w:rPr>
          <w:rFonts w:eastAsia="DengXian"/>
          <w:i/>
          <w:iCs/>
          <w:color w:val="auto"/>
          <w:lang w:eastAsia="ko-KR"/>
        </w:rPr>
      </w:pPr>
      <w:r w:rsidRPr="008F4E91">
        <w:rPr>
          <w:rFonts w:eastAsia="DengXian"/>
          <w:i/>
          <w:iCs/>
          <w:color w:val="auto"/>
          <w:lang w:eastAsia="ko-KR"/>
        </w:rPr>
        <w:t>The UE authorization for multicast services may be at the following levels:</w:t>
      </w:r>
    </w:p>
    <w:p w14:paraId="69BC19FC" w14:textId="77777777" w:rsidR="008F4E91" w:rsidRPr="008F4E91" w:rsidRDefault="008F4E91" w:rsidP="008F4E91">
      <w:pPr>
        <w:overflowPunct/>
        <w:autoSpaceDE/>
        <w:autoSpaceDN/>
        <w:adjustRightInd/>
        <w:ind w:left="1276" w:hanging="284"/>
        <w:rPr>
          <w:rFonts w:eastAsiaTheme="minorEastAsia"/>
          <w:i/>
          <w:iCs/>
          <w:color w:val="auto"/>
          <w:lang w:eastAsia="zh-CN"/>
        </w:rPr>
      </w:pPr>
      <w:r w:rsidRPr="008F4E91">
        <w:rPr>
          <w:rFonts w:eastAsiaTheme="minorEastAsia"/>
          <w:i/>
          <w:iCs/>
          <w:color w:val="auto"/>
          <w:lang w:eastAsia="ko-KR"/>
        </w:rPr>
        <w:lastRenderedPageBreak/>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p>
    <w:p w14:paraId="703DCE2F" w14:textId="77777777" w:rsidR="008F4E91" w:rsidRPr="008F4E91" w:rsidRDefault="008F4E91" w:rsidP="008F4E91">
      <w:pPr>
        <w:overflowPunct/>
        <w:autoSpaceDE/>
        <w:autoSpaceDN/>
        <w:adjustRightInd/>
        <w:ind w:left="1276"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p>
    <w:p w14:paraId="0E1BC1A9" w14:textId="77777777" w:rsidR="008F4E91" w:rsidRPr="008F4E91" w:rsidRDefault="008F4E91" w:rsidP="008F4E91">
      <w:pPr>
        <w:overflowPunct/>
        <w:autoSpaceDE/>
        <w:autoSpaceDN/>
        <w:adjustRightInd/>
        <w:ind w:left="1559"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r w:rsidRPr="008F4E91">
        <w:rPr>
          <w:rFonts w:eastAsiaTheme="minorEastAsia"/>
          <w:i/>
          <w:iCs/>
          <w:color w:val="auto"/>
          <w:lang w:eastAsia="ko-KR"/>
        </w:rPr>
        <w:t>ulticast MBS session may be open to any UEs and no authorization is needed.</w:t>
      </w:r>
    </w:p>
    <w:p w14:paraId="59E1291D" w14:textId="77777777" w:rsidR="008F4E91" w:rsidRPr="008F4E91" w:rsidRDefault="008F4E91" w:rsidP="008F4E91">
      <w:pPr>
        <w:keepLines/>
        <w:overflowPunct/>
        <w:autoSpaceDE/>
        <w:autoSpaceDN/>
        <w:adjustRightInd/>
        <w:ind w:left="1843" w:hanging="851"/>
        <w:rPr>
          <w:rFonts w:eastAsiaTheme="minorEastAsia"/>
          <w:i/>
          <w:iCs/>
          <w:color w:val="auto"/>
          <w:lang w:eastAsia="zh-CN"/>
        </w:rPr>
      </w:pPr>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session, e.g. via Service Announcement for public safety use case.</w:t>
      </w:r>
    </w:p>
    <w:p w14:paraId="2DF32AA2" w14:textId="77777777" w:rsidR="008F4E91" w:rsidRPr="008F4E91" w:rsidRDefault="008F4E91" w:rsidP="008F4E91">
      <w:pPr>
        <w:keepLines/>
        <w:overflowPunct/>
        <w:autoSpaceDE/>
        <w:autoSpaceDN/>
        <w:adjustRightInd/>
        <w:ind w:left="1843" w:hanging="851"/>
        <w:rPr>
          <w:rFonts w:eastAsiaTheme="minorEastAsia"/>
          <w:i/>
          <w:iCs/>
          <w:color w:val="auto"/>
          <w:lang w:eastAsia="en-US"/>
        </w:rPr>
      </w:pPr>
      <w:r w:rsidRPr="008F4E91">
        <w:rPr>
          <w:rFonts w:eastAsiaTheme="minorEastAsia"/>
          <w:i/>
          <w:iCs/>
          <w:color w:val="auto"/>
          <w:lang w:eastAsia="zh-CN"/>
        </w:rPr>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p>
    <w:p w14:paraId="64B74E4F" w14:textId="77777777" w:rsidR="008F4E91" w:rsidRPr="008F4E91" w:rsidRDefault="008F4E91" w:rsidP="008F4E91">
      <w:pPr>
        <w:overflowPunct/>
        <w:autoSpaceDE/>
        <w:autoSpaceDN/>
        <w:adjustRightInd/>
        <w:ind w:left="1559" w:hanging="284"/>
        <w:rPr>
          <w:rFonts w:eastAsiaTheme="minorEastAsia"/>
          <w:i/>
          <w:iCs/>
          <w:color w:val="auto"/>
          <w:lang w:eastAsia="ko-KR"/>
        </w:rPr>
      </w:pPr>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A Multicast MBS session requires the 5GS to authorize the UE based on authorization information, e.g. preconfigured, or provided by the AF (see clause 7.1.1).</w:t>
      </w:r>
    </w:p>
    <w:p w14:paraId="67441526" w14:textId="77777777" w:rsidR="008F4E91" w:rsidRPr="008F4E91" w:rsidRDefault="008F4E91" w:rsidP="008F4E91">
      <w:pPr>
        <w:keepLines/>
        <w:overflowPunct/>
        <w:autoSpaceDE/>
        <w:autoSpaceDN/>
        <w:adjustRightInd/>
        <w:ind w:left="2268" w:hanging="1276"/>
        <w:rPr>
          <w:rFonts w:eastAsia="SimSun"/>
          <w:i/>
          <w:iCs/>
          <w:color w:val="FF0000"/>
        </w:rPr>
      </w:pPr>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p>
    <w:p w14:paraId="39EC3496" w14:textId="77777777" w:rsidR="008F4E91" w:rsidRPr="008F4E91" w:rsidRDefault="008F4E91" w:rsidP="008F4E91">
      <w:pPr>
        <w:overflowPunct/>
        <w:autoSpaceDE/>
        <w:autoSpaceDN/>
        <w:adjustRightInd/>
        <w:ind w:left="708"/>
        <w:rPr>
          <w:rFonts w:eastAsiaTheme="minorEastAsia"/>
          <w:i/>
          <w:iCs/>
          <w:color w:val="auto"/>
          <w:lang w:eastAsia="en-US"/>
        </w:rPr>
      </w:pPr>
      <w:r w:rsidRPr="008F4E91">
        <w:rPr>
          <w:rFonts w:eastAsiaTheme="minorEastAsia"/>
          <w:i/>
          <w:iCs/>
          <w:color w:val="auto"/>
          <w:lang w:eastAsia="en-US"/>
        </w:rPr>
        <w:t>The procedure for UE authorization is a part of UE join procedure and is described in clause 7.2.1.</w:t>
      </w:r>
    </w:p>
    <w:p w14:paraId="0DD45186" w14:textId="552F26F3" w:rsidR="008F4E91" w:rsidRPr="008F4E91" w:rsidRDefault="008F4E91" w:rsidP="008F4E91">
      <w:pPr>
        <w:pStyle w:val="ListParagraph"/>
        <w:numPr>
          <w:ilvl w:val="0"/>
          <w:numId w:val="6"/>
        </w:numPr>
        <w:rPr>
          <w:b/>
          <w:bCs/>
        </w:rPr>
      </w:pPr>
      <w:r w:rsidRPr="008F4E91">
        <w:rPr>
          <w:b/>
          <w:bCs/>
        </w:rPr>
        <w:t>Proposal: Add parameters that allow the AF to identify UEs or groups of UEs that are entitled to join a multicast session into the configuration procedures</w:t>
      </w:r>
    </w:p>
    <w:p w14:paraId="5C7A04BB" w14:textId="77777777" w:rsidR="008F4E91" w:rsidRDefault="008F4E91"/>
    <w:p w14:paraId="2277A4FA" w14:textId="26FC6445"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08F1C87D" w:rsidR="00846EE5" w:rsidRDefault="00846EE5" w:rsidP="009B6825">
      <w:pPr>
        <w:jc w:val="both"/>
        <w:rPr>
          <w:lang w:eastAsia="zh-CN"/>
        </w:rPr>
      </w:pPr>
    </w:p>
    <w:p w14:paraId="59916FE5" w14:textId="77777777" w:rsidR="00A11431" w:rsidRPr="00A11431" w:rsidRDefault="00A11431" w:rsidP="00A11431">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18" w:name="_Toc66391758"/>
      <w:bookmarkStart w:id="19" w:name="_Toc70079052"/>
      <w:bookmarkStart w:id="20" w:name="_Toc73941266"/>
      <w:r w:rsidRPr="00A11431">
        <w:rPr>
          <w:rFonts w:ascii="Arial" w:eastAsiaTheme="minorEastAsia" w:hAnsi="Arial"/>
          <w:color w:val="auto"/>
          <w:sz w:val="28"/>
          <w:lang w:eastAsia="zh-CN"/>
        </w:rPr>
        <w:t>7.1.1</w:t>
      </w:r>
      <w:r w:rsidRPr="00A11431">
        <w:rPr>
          <w:rFonts w:ascii="Arial" w:eastAsiaTheme="minorEastAsia" w:hAnsi="Arial"/>
          <w:color w:val="auto"/>
          <w:sz w:val="28"/>
          <w:lang w:eastAsia="zh-CN"/>
        </w:rPr>
        <w:tab/>
        <w:t>Configuration for MBS</w:t>
      </w:r>
      <w:bookmarkEnd w:id="18"/>
      <w:r w:rsidRPr="00A11431">
        <w:rPr>
          <w:rFonts w:ascii="Arial" w:eastAsiaTheme="minorEastAsia" w:hAnsi="Arial"/>
          <w:color w:val="auto"/>
          <w:sz w:val="28"/>
          <w:lang w:eastAsia="zh-CN"/>
        </w:rPr>
        <w:t xml:space="preserve"> </w:t>
      </w:r>
      <w:r w:rsidRPr="00A11431">
        <w:rPr>
          <w:rFonts w:ascii="Arial" w:eastAsiaTheme="minorEastAsia" w:hAnsi="Arial"/>
          <w:color w:val="auto"/>
          <w:sz w:val="28"/>
          <w:lang w:eastAsia="ko-KR"/>
        </w:rPr>
        <w:t>Session</w:t>
      </w:r>
      <w:bookmarkEnd w:id="19"/>
      <w:bookmarkEnd w:id="20"/>
    </w:p>
    <w:p w14:paraId="0DFF6D3A" w14:textId="7B86E407" w:rsidR="006B3D26" w:rsidRPr="006B3D26" w:rsidDel="00A11431" w:rsidRDefault="006B3D26" w:rsidP="006B3D26">
      <w:pPr>
        <w:keepLines/>
        <w:overflowPunct/>
        <w:autoSpaceDE/>
        <w:autoSpaceDN/>
        <w:adjustRightInd/>
        <w:ind w:left="1560" w:hanging="1276"/>
        <w:rPr>
          <w:del w:id="21" w:author="TB" w:date="2021-08-06T23:47:00Z"/>
          <w:rFonts w:eastAsiaTheme="minorEastAsia"/>
          <w:color w:val="FF0000"/>
          <w:lang w:eastAsia="en-US"/>
        </w:rPr>
      </w:pPr>
      <w:del w:id="22" w:author="TB" w:date="2021-08-06T23:47: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color w:val="FF0000"/>
            <w:lang w:eastAsia="en-US"/>
          </w:rPr>
          <w:tab/>
          <w:delText>The heading and content needs to be revisited.</w:delText>
        </w:r>
      </w:del>
    </w:p>
    <w:p w14:paraId="22875644" w14:textId="77777777" w:rsidR="009B4DAD" w:rsidRDefault="009B4DAD" w:rsidP="009B4DAD">
      <w:pPr>
        <w:pStyle w:val="Heading4"/>
        <w:rPr>
          <w:ins w:id="23" w:author="r01" w:date="2021-08-23T01:12:00Z"/>
        </w:rPr>
      </w:pPr>
      <w:bookmarkStart w:id="24" w:name="_Toc73941267"/>
      <w:ins w:id="25" w:author="r01" w:date="2021-08-23T01:12:00Z">
        <w:r w:rsidRPr="00904C71">
          <w:t>7.1.1.</w:t>
        </w:r>
        <w:r>
          <w:t>0</w:t>
        </w:r>
        <w:r w:rsidRPr="00904C71">
          <w:tab/>
        </w:r>
        <w:r>
          <w:t>General</w:t>
        </w:r>
      </w:ins>
    </w:p>
    <w:p w14:paraId="3D0537E9" w14:textId="77777777" w:rsidR="009B4DAD" w:rsidRDefault="009B4DAD" w:rsidP="009B4DAD">
      <w:pPr>
        <w:rPr>
          <w:ins w:id="26" w:author="r01" w:date="2021-08-23T01:12:00Z"/>
        </w:rPr>
      </w:pPr>
      <w:ins w:id="27" w:author="r01" w:date="2021-08-23T01:12:00Z">
        <w:r>
          <w:t>The call flows in Clause 7.1.1 show a "NEF/MBSF", but as detailed in Annex A, there can be different related configurations involving either only NEF, or MBSF, or both.</w:t>
        </w:r>
      </w:ins>
    </w:p>
    <w:p w14:paraId="0C3EAAE2" w14:textId="77777777" w:rsidR="009B4DAD" w:rsidRDefault="009B4DAD" w:rsidP="009B4DAD">
      <w:pPr>
        <w:rPr>
          <w:ins w:id="28" w:author="r01" w:date="2021-08-23T01:12:00Z"/>
        </w:rPr>
      </w:pPr>
      <w:ins w:id="29" w:author="r01" w:date="2021-08-23T01:12:00Z">
        <w:r>
          <w:t>The interactions between "NEF/MBSF" and MB-SMF, PCF, BSF and NRF depicted in the call flows apply for NEF, MBSF or a combined NEF and MBSF, depending on configuration.</w:t>
        </w:r>
      </w:ins>
    </w:p>
    <w:p w14:paraId="5B2E4D48" w14:textId="77777777" w:rsidR="009B4DAD" w:rsidRDefault="009B4DAD" w:rsidP="009B4DAD">
      <w:pPr>
        <w:rPr>
          <w:ins w:id="30" w:author="r01" w:date="2021-08-23T01:12:00Z"/>
        </w:rPr>
      </w:pPr>
      <w:ins w:id="31" w:author="r01" w:date="2021-08-23T01:12:00Z">
        <w:r>
          <w:t>However, the interactions between AF and "NEF/MBSF" depicted in the call flows only apply for the NEF.</w:t>
        </w:r>
      </w:ins>
    </w:p>
    <w:p w14:paraId="1A57B14E" w14:textId="77777777" w:rsidR="009B4DAD" w:rsidRDefault="009B4DAD" w:rsidP="009B4DAD">
      <w:pPr>
        <w:rPr>
          <w:ins w:id="32" w:author="r01" w:date="2021-08-23T01:12:00Z"/>
          <w:rFonts w:eastAsia="DengXian"/>
        </w:rPr>
      </w:pPr>
      <w:ins w:id="33" w:author="r01" w:date="2021-08-23T01:12:00Z">
        <w:r>
          <w:t xml:space="preserve">Interactions between AF and MBSF based on the MB2 interface follow </w:t>
        </w:r>
        <w:r w:rsidRPr="00332FC3">
          <w:rPr>
            <w:rFonts w:eastAsia="DengXian"/>
          </w:rPr>
          <w:t>TS</w:t>
        </w:r>
        <w:r>
          <w:rPr>
            <w:rFonts w:eastAsia="DengXian"/>
          </w:rPr>
          <w:t> </w:t>
        </w:r>
        <w:r w:rsidRPr="00332FC3">
          <w:rPr>
            <w:rFonts w:eastAsia="DengXian"/>
          </w:rPr>
          <w:t>23.468</w:t>
        </w:r>
        <w:r>
          <w:rPr>
            <w:rFonts w:eastAsia="DengXian"/>
          </w:rPr>
          <w:t> [10].</w:t>
        </w:r>
      </w:ins>
    </w:p>
    <w:p w14:paraId="3139B143" w14:textId="77777777" w:rsidR="009B4DAD" w:rsidRDefault="009B4DAD" w:rsidP="009B4DAD">
      <w:pPr>
        <w:rPr>
          <w:ins w:id="34" w:author="r01" w:date="2021-08-23T01:12:00Z"/>
          <w:rFonts w:eastAsia="DengXian"/>
        </w:rPr>
      </w:pPr>
      <w:ins w:id="35" w:author="r01" w:date="2021-08-23T01:12:00Z">
        <w:r>
          <w:t xml:space="preserve">Interactions between AF and MBSF based on the xMB interface follow </w:t>
        </w:r>
        <w:r w:rsidRPr="00332FC3">
          <w:rPr>
            <w:rFonts w:eastAsia="DengXian"/>
          </w:rPr>
          <w:t>TS</w:t>
        </w:r>
        <w:r>
          <w:rPr>
            <w:rFonts w:eastAsia="DengXian"/>
          </w:rPr>
          <w:t> </w:t>
        </w:r>
        <w:r w:rsidRPr="00332FC3">
          <w:rPr>
            <w:rFonts w:eastAsia="DengXian"/>
          </w:rPr>
          <w:t>26.348</w:t>
        </w:r>
        <w:r>
          <w:rPr>
            <w:rFonts w:eastAsia="DengXian"/>
          </w:rPr>
          <w:t> [11]</w:t>
        </w:r>
      </w:ins>
    </w:p>
    <w:p w14:paraId="0D522C76" w14:textId="77777777" w:rsidR="009B4DAD" w:rsidRDefault="009B4DAD" w:rsidP="009B4DAD">
      <w:pPr>
        <w:rPr>
          <w:ins w:id="36" w:author="r01" w:date="2021-08-23T01:12:00Z"/>
        </w:rPr>
      </w:pPr>
      <w:ins w:id="37" w:author="r01" w:date="2021-08-23T01:12:00Z">
        <w:r>
          <w:t>Services offered by the MBSF and related interactions based on that service between MBSF and AF or NEF (if MBSF and NEF are split as shown in configuration 2) are specified in SA4 TS xxx.</w:t>
        </w:r>
      </w:ins>
    </w:p>
    <w:p w14:paraId="24806B88" w14:textId="77777777" w:rsidR="009B4DAD" w:rsidRDefault="009B4DAD" w:rsidP="009B4DAD">
      <w:pPr>
        <w:rPr>
          <w:ins w:id="38" w:author="r01" w:date="2021-08-23T01:12:00Z"/>
        </w:rPr>
      </w:pPr>
      <w:ins w:id="39" w:author="r01" w:date="2021-08-23T01:12:00Z">
        <w:r>
          <w:t>Detailed interactions between the MBSF or NEF and the MBSTF are specified in SA4 TS yyy</w:t>
        </w:r>
      </w:ins>
    </w:p>
    <w:p w14:paraId="6DAA10E0" w14:textId="77777777" w:rsidR="009B4DAD" w:rsidRPr="002C428B" w:rsidRDefault="009B4DAD" w:rsidP="009B4DAD">
      <w:pPr>
        <w:pStyle w:val="EditorsNote"/>
        <w:rPr>
          <w:ins w:id="40" w:author="r01" w:date="2021-08-23T01:12:00Z"/>
        </w:rPr>
      </w:pPr>
      <w:ins w:id="41" w:author="r01" w:date="2021-08-23T01:12:00Z">
        <w:r w:rsidRPr="002C428B">
          <w:rPr>
            <w:rFonts w:hint="eastAsia"/>
          </w:rPr>
          <w:t>E</w:t>
        </w:r>
        <w:r w:rsidRPr="002C428B">
          <w:t>ditor's note</w:t>
        </w:r>
        <w:r>
          <w:t>: The reference towards the SA4’s TS xxx and yyy needs to be added when they are ready</w:t>
        </w:r>
        <w:r w:rsidRPr="002C428B">
          <w:t>.</w:t>
        </w:r>
      </w:ins>
    </w:p>
    <w:p w14:paraId="1B0DF648"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6B3D26">
        <w:rPr>
          <w:rFonts w:ascii="Arial" w:eastAsiaTheme="minorEastAsia" w:hAnsi="Arial"/>
          <w:color w:val="auto"/>
          <w:sz w:val="24"/>
          <w:lang w:eastAsia="en-US"/>
        </w:rPr>
        <w:t>7.1.1.1</w:t>
      </w:r>
      <w:r w:rsidRPr="006B3D26">
        <w:rPr>
          <w:rFonts w:ascii="Arial" w:eastAsiaTheme="minorEastAsia" w:hAnsi="Arial"/>
          <w:color w:val="auto"/>
          <w:sz w:val="24"/>
          <w:lang w:eastAsia="en-US"/>
        </w:rPr>
        <w:tab/>
        <w:t>Initial MBS session configuration without PCC</w:t>
      </w:r>
      <w:bookmarkEnd w:id="24"/>
    </w:p>
    <w:p w14:paraId="01ADE214" w14:textId="6CD99A03" w:rsidR="006B3D26" w:rsidRPr="006B3D26" w:rsidDel="00A11431" w:rsidRDefault="006B3D26" w:rsidP="006B3D26">
      <w:pPr>
        <w:keepLines/>
        <w:overflowPunct/>
        <w:autoSpaceDE/>
        <w:autoSpaceDN/>
        <w:adjustRightInd/>
        <w:ind w:left="1560" w:hanging="1276"/>
        <w:rPr>
          <w:del w:id="42" w:author="TB" w:date="2021-08-06T23:46:00Z"/>
          <w:rFonts w:eastAsiaTheme="minorEastAsia"/>
          <w:color w:val="FF0000"/>
          <w:lang w:eastAsia="en-US"/>
        </w:rPr>
      </w:pPr>
      <w:del w:id="43" w:author="TB" w:date="2021-08-06T23:46: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hint="eastAsia"/>
            <w:color w:val="FF0000"/>
            <w:lang w:eastAsia="zh-CN"/>
          </w:rPr>
          <w:tab/>
        </w:r>
        <w:r w:rsidRPr="006B3D26" w:rsidDel="00A11431">
          <w:rPr>
            <w:rFonts w:eastAsiaTheme="minorEastAsia"/>
            <w:color w:val="FF0000"/>
            <w:lang w:eastAsia="en-US"/>
          </w:rPr>
          <w:delText>It is FFS if a separate Clause without PCC is required or this can be covered in 7.1.1.2 Updates similar to agreed changes in Clause 7.1.1.2 are required.</w:delText>
        </w:r>
      </w:del>
    </w:p>
    <w:p w14:paraId="7D59FECE" w14:textId="77777777" w:rsidR="009B5411" w:rsidRDefault="006B3D26" w:rsidP="006B3D26">
      <w:pPr>
        <w:overflowPunct/>
        <w:autoSpaceDE/>
        <w:autoSpaceDN/>
        <w:adjustRightInd/>
        <w:rPr>
          <w:ins w:id="44" w:author="r01" w:date="2021-08-23T02:21:00Z"/>
          <w:rFonts w:eastAsiaTheme="minorEastAsia"/>
          <w:color w:val="auto"/>
          <w:lang w:eastAsia="en-US"/>
        </w:rPr>
      </w:pPr>
      <w:r w:rsidRPr="006B3D26">
        <w:rPr>
          <w:rFonts w:eastAsia="Times New Roman"/>
          <w:color w:val="auto"/>
          <w:lang w:eastAsia="en-US"/>
        </w:rPr>
        <w:lastRenderedPageBreak/>
        <w:t xml:space="preserve">This procedure is used by the AF to start the MBS Session towards 5GC and consist of TMGI allocation, and MBS session </w:t>
      </w:r>
      <w:del w:id="45" w:author="r01" w:date="2021-08-23T02:16:00Z">
        <w:r w:rsidRPr="006B3D26" w:rsidDel="009B5411">
          <w:rPr>
            <w:rFonts w:eastAsia="Times New Roman"/>
            <w:color w:val="auto"/>
            <w:lang w:eastAsia="en-US"/>
          </w:rPr>
          <w:delText>start procedures</w:delText>
        </w:r>
      </w:del>
      <w:ins w:id="46" w:author="r01" w:date="2021-08-23T02:16:00Z">
        <w:r w:rsidR="009B5411">
          <w:rPr>
            <w:rFonts w:eastAsia="Times New Roman"/>
            <w:color w:val="auto"/>
            <w:lang w:eastAsia="en-US"/>
          </w:rPr>
          <w:t>creation</w:t>
        </w:r>
      </w:ins>
      <w:r w:rsidRPr="006B3D26">
        <w:rPr>
          <w:rFonts w:eastAsia="Times New Roman"/>
          <w:color w:val="auto"/>
          <w:lang w:eastAsia="en-US"/>
        </w:rPr>
        <w:t>, and they apply to both multicast and broadcast communications unless otherwise stated.</w:t>
      </w:r>
      <w:ins w:id="47" w:author="TB" w:date="2021-08-06T13:45:00Z">
        <w:r w:rsidR="00CD4343" w:rsidRPr="00CD4343">
          <w:rPr>
            <w:rFonts w:eastAsiaTheme="minorEastAsia"/>
            <w:color w:val="auto"/>
            <w:lang w:eastAsia="en-US"/>
          </w:rPr>
          <w:t xml:space="preserve"> </w:t>
        </w:r>
      </w:ins>
    </w:p>
    <w:p w14:paraId="06C6DC68" w14:textId="38196B70" w:rsidR="006B3D26" w:rsidRPr="006B3D26" w:rsidRDefault="005804D5" w:rsidP="006B3D26">
      <w:pPr>
        <w:overflowPunct/>
        <w:autoSpaceDE/>
        <w:autoSpaceDN/>
        <w:adjustRightInd/>
        <w:rPr>
          <w:rFonts w:eastAsia="Times New Roman"/>
          <w:color w:val="auto"/>
          <w:lang w:eastAsia="en-US"/>
        </w:rPr>
      </w:pPr>
      <w:ins w:id="48" w:author="r01" w:date="2021-08-23T02:14:00Z">
        <w:r>
          <w:rPr>
            <w:rFonts w:eastAsiaTheme="minorEastAsia"/>
            <w:color w:val="auto"/>
            <w:lang w:eastAsia="en-US"/>
          </w:rPr>
          <w:t xml:space="preserve">For multicast, </w:t>
        </w:r>
      </w:ins>
      <w:ins w:id="49" w:author="TB" w:date="2021-08-06T13:45:00Z">
        <w:r w:rsidR="00CD4343" w:rsidRPr="006B3D26">
          <w:rPr>
            <w:rFonts w:eastAsiaTheme="minorEastAsia"/>
            <w:color w:val="auto"/>
            <w:lang w:eastAsia="en-US"/>
          </w:rPr>
          <w:t>MBS session establishment</w:t>
        </w:r>
        <w:del w:id="50" w:author="r01" w:date="2021-08-23T02:14:00Z">
          <w:r w:rsidR="00CD4343" w:rsidRPr="006B3D26" w:rsidDel="005804D5">
            <w:rPr>
              <w:rFonts w:eastAsiaTheme="minorEastAsia"/>
              <w:color w:val="auto"/>
              <w:lang w:eastAsia="en-US"/>
            </w:rPr>
            <w:delText xml:space="preserve">/activation </w:delText>
          </w:r>
        </w:del>
      </w:ins>
      <w:ins w:id="51" w:author="r01" w:date="2021-08-23T02:14:00Z">
        <w:r>
          <w:rPr>
            <w:rFonts w:eastAsiaTheme="minorEastAsia"/>
            <w:color w:val="auto"/>
            <w:lang w:eastAsia="en-US"/>
          </w:rPr>
          <w:t xml:space="preserve"> </w:t>
        </w:r>
      </w:ins>
      <w:ins w:id="52" w:author="TB" w:date="2021-08-06T13:45:00Z">
        <w:r w:rsidR="00CD4343" w:rsidRPr="006B3D26">
          <w:rPr>
            <w:rFonts w:eastAsiaTheme="minorEastAsia"/>
            <w:color w:val="auto"/>
            <w:lang w:eastAsia="en-US"/>
          </w:rPr>
          <w:t xml:space="preserve">procedure </w:t>
        </w:r>
      </w:ins>
      <w:ins w:id="53" w:author="r01" w:date="2021-08-23T02:14:00Z">
        <w:r>
          <w:rPr>
            <w:rFonts w:eastAsiaTheme="minorEastAsia"/>
            <w:color w:val="auto"/>
            <w:lang w:eastAsia="en-US"/>
          </w:rPr>
          <w:t>triggered by UE j</w:t>
        </w:r>
      </w:ins>
      <w:ins w:id="54" w:author="r01" w:date="2021-08-23T02:15:00Z">
        <w:r>
          <w:rPr>
            <w:rFonts w:eastAsiaTheme="minorEastAsia"/>
            <w:color w:val="auto"/>
            <w:lang w:eastAsia="en-US"/>
          </w:rPr>
          <w:t xml:space="preserve">oin requests </w:t>
        </w:r>
      </w:ins>
      <w:ins w:id="55" w:author="TB" w:date="2021-08-06T13:45:00Z">
        <w:r w:rsidR="00CD4343" w:rsidRPr="006B3D26">
          <w:rPr>
            <w:rFonts w:eastAsiaTheme="minorEastAsia"/>
            <w:color w:val="auto"/>
            <w:lang w:eastAsia="en-US"/>
          </w:rPr>
          <w:t xml:space="preserve">may follow the </w:t>
        </w:r>
      </w:ins>
      <w:ins w:id="56" w:author="r01" w:date="2021-08-23T02:17:00Z">
        <w:r w:rsidR="009B5411">
          <w:rPr>
            <w:rFonts w:eastAsiaTheme="minorEastAsia"/>
            <w:color w:val="auto"/>
            <w:lang w:eastAsia="en-US"/>
          </w:rPr>
          <w:t xml:space="preserve">initial </w:t>
        </w:r>
      </w:ins>
      <w:ins w:id="57" w:author="TB" w:date="2021-08-06T13:45:00Z">
        <w:r w:rsidR="00CD4343" w:rsidRPr="006B3D26">
          <w:rPr>
            <w:rFonts w:eastAsiaTheme="minorEastAsia"/>
            <w:color w:val="auto"/>
            <w:lang w:eastAsia="en-US"/>
          </w:rPr>
          <w:t xml:space="preserve">MBS session configuration procedure </w:t>
        </w:r>
        <w:del w:id="58" w:author="r01" w:date="2021-08-23T02:15:00Z">
          <w:r w:rsidR="00CD4343" w:rsidRPr="006B3D26" w:rsidDel="005804D5">
            <w:rPr>
              <w:rFonts w:eastAsiaTheme="minorEastAsia"/>
              <w:color w:val="auto"/>
              <w:lang w:eastAsia="en-US"/>
            </w:rPr>
            <w:delText xml:space="preserve">per its service type (multicast or broadcast service) </w:delText>
          </w:r>
        </w:del>
        <w:r w:rsidR="00CD4343" w:rsidRPr="006B3D26">
          <w:rPr>
            <w:rFonts w:eastAsiaTheme="minorEastAsia"/>
            <w:color w:val="auto"/>
            <w:lang w:eastAsia="en-US"/>
          </w:rPr>
          <w:t>to reserve resources towards NG-RAN.</w:t>
        </w:r>
      </w:ins>
      <w:ins w:id="59" w:author="r01" w:date="2021-08-23T02:15:00Z">
        <w:r>
          <w:rPr>
            <w:rFonts w:eastAsiaTheme="minorEastAsia"/>
            <w:color w:val="auto"/>
            <w:lang w:eastAsia="en-US"/>
          </w:rPr>
          <w:t xml:space="preserve"> </w:t>
        </w:r>
        <w:r>
          <w:rPr>
            <w:rFonts w:eastAsiaTheme="minorEastAsia"/>
            <w:color w:val="auto"/>
            <w:lang w:eastAsia="en-US"/>
          </w:rPr>
          <w:t xml:space="preserve">For </w:t>
        </w:r>
        <w:r w:rsidR="009B5411">
          <w:rPr>
            <w:rFonts w:eastAsiaTheme="minorEastAsia"/>
            <w:color w:val="auto"/>
            <w:lang w:eastAsia="en-US"/>
          </w:rPr>
          <w:t>broadcast</w:t>
        </w:r>
        <w:r>
          <w:rPr>
            <w:rFonts w:eastAsiaTheme="minorEastAsia"/>
            <w:color w:val="auto"/>
            <w:lang w:eastAsia="en-US"/>
          </w:rPr>
          <w:t xml:space="preserve">, </w:t>
        </w:r>
      </w:ins>
      <w:ins w:id="60" w:author="r01" w:date="2021-08-23T02:21:00Z">
        <w:r w:rsidR="009B5411">
          <w:rPr>
            <w:rFonts w:eastAsiaTheme="minorEastAsia"/>
            <w:color w:val="auto"/>
            <w:lang w:eastAsia="en-US"/>
          </w:rPr>
          <w:t xml:space="preserve">the </w:t>
        </w:r>
      </w:ins>
      <w:ins w:id="61" w:author="r01" w:date="2021-08-23T02:15:00Z">
        <w:r w:rsidRPr="006B3D26">
          <w:rPr>
            <w:rFonts w:eastAsiaTheme="minorEastAsia"/>
            <w:color w:val="auto"/>
            <w:lang w:eastAsia="en-US"/>
          </w:rPr>
          <w:t xml:space="preserve">MBS session </w:t>
        </w:r>
        <w:r w:rsidR="009B5411">
          <w:rPr>
            <w:rFonts w:eastAsiaTheme="minorEastAsia"/>
            <w:color w:val="auto"/>
            <w:lang w:eastAsia="en-US"/>
          </w:rPr>
          <w:t>start</w:t>
        </w:r>
        <w:r>
          <w:rPr>
            <w:rFonts w:eastAsiaTheme="minorEastAsia"/>
            <w:color w:val="auto"/>
            <w:lang w:eastAsia="en-US"/>
          </w:rPr>
          <w:t xml:space="preserve"> </w:t>
        </w:r>
        <w:r w:rsidRPr="006B3D26">
          <w:rPr>
            <w:rFonts w:eastAsiaTheme="minorEastAsia"/>
            <w:color w:val="auto"/>
            <w:lang w:eastAsia="en-US"/>
          </w:rPr>
          <w:t xml:space="preserve">procedure </w:t>
        </w:r>
      </w:ins>
      <w:ins w:id="62" w:author="r01" w:date="2021-08-23T02:22:00Z">
        <w:r w:rsidR="009B5411" w:rsidRPr="006B3D26">
          <w:rPr>
            <w:rFonts w:eastAsiaTheme="minorEastAsia"/>
            <w:color w:val="auto"/>
            <w:lang w:eastAsia="en-US"/>
          </w:rPr>
          <w:t>to reserve resources towards NG-RAN</w:t>
        </w:r>
        <w:r w:rsidR="009B5411">
          <w:rPr>
            <w:rFonts w:eastAsiaTheme="minorEastAsia"/>
            <w:color w:val="auto"/>
            <w:lang w:eastAsia="en-US"/>
          </w:rPr>
          <w:t xml:space="preserve"> is</w:t>
        </w:r>
      </w:ins>
      <w:ins w:id="63" w:author="r01" w:date="2021-08-23T02:15:00Z">
        <w:r w:rsidR="009B5411">
          <w:rPr>
            <w:rFonts w:eastAsiaTheme="minorEastAsia"/>
            <w:color w:val="auto"/>
            <w:lang w:eastAsia="en-US"/>
          </w:rPr>
          <w:t xml:space="preserve"> triggered</w:t>
        </w:r>
        <w:r w:rsidRPr="006B3D26">
          <w:rPr>
            <w:rFonts w:eastAsiaTheme="minorEastAsia"/>
            <w:color w:val="auto"/>
            <w:lang w:eastAsia="en-US"/>
          </w:rPr>
          <w:t xml:space="preserve"> </w:t>
        </w:r>
        <w:r w:rsidR="009B5411">
          <w:rPr>
            <w:rFonts w:eastAsiaTheme="minorEastAsia"/>
            <w:color w:val="auto"/>
            <w:lang w:eastAsia="en-US"/>
          </w:rPr>
          <w:t>by</w:t>
        </w:r>
        <w:r w:rsidRPr="006B3D26">
          <w:rPr>
            <w:rFonts w:eastAsiaTheme="minorEastAsia"/>
            <w:color w:val="auto"/>
            <w:lang w:eastAsia="en-US"/>
          </w:rPr>
          <w:t xml:space="preserve"> the MBS session configuration procedure</w:t>
        </w:r>
      </w:ins>
      <w:ins w:id="64" w:author="r01" w:date="2021-08-23T02:16:00Z">
        <w:r w:rsidR="009B5411">
          <w:rPr>
            <w:rFonts w:eastAsiaTheme="minorEastAsia"/>
            <w:color w:val="auto"/>
            <w:lang w:eastAsia="en-US"/>
          </w:rPr>
          <w:t>.</w:t>
        </w:r>
      </w:ins>
    </w:p>
    <w:p w14:paraId="16022BAC" w14:textId="05A06EE7" w:rsidR="006B3D26" w:rsidRPr="006B3D26" w:rsidDel="009B5411" w:rsidRDefault="006B3D26" w:rsidP="006B3D26">
      <w:pPr>
        <w:overflowPunct/>
        <w:autoSpaceDE/>
        <w:autoSpaceDN/>
        <w:adjustRightInd/>
        <w:rPr>
          <w:del w:id="65" w:author="r01" w:date="2021-08-23T02:22:00Z"/>
          <w:rFonts w:eastAsia="Times New Roman"/>
          <w:color w:val="auto"/>
          <w:lang w:eastAsia="en-US"/>
        </w:rPr>
      </w:pPr>
      <w:del w:id="66" w:author="r01" w:date="2021-08-23T02:22:00Z">
        <w:r w:rsidRPr="006B3D26" w:rsidDel="009B5411">
          <w:rPr>
            <w:rFonts w:eastAsia="Times New Roman"/>
            <w:color w:val="auto"/>
            <w:lang w:eastAsia="en-US"/>
          </w:rPr>
          <w:delText>For broadcast communication, MBS Session establishment/start consists of radio resource reservation towards the NG-RAN. For multicast communication, the radio resource reservation is performed when there is UE join.</w:delText>
        </w:r>
      </w:del>
    </w:p>
    <w:p w14:paraId="6C521E31" w14:textId="67068BAD"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 xml:space="preserve">For both broadcast and multicast communication, the TMGI allocation may be separated from the MBS Session </w:t>
      </w:r>
      <w:del w:id="67" w:author="r01" w:date="2021-08-23T02:09:00Z">
        <w:r w:rsidRPr="006B3D26" w:rsidDel="005804D5">
          <w:rPr>
            <w:rFonts w:eastAsia="Times New Roman"/>
            <w:color w:val="auto"/>
            <w:lang w:eastAsia="en-US"/>
          </w:rPr>
          <w:delText>Establishment/Start procedure</w:delText>
        </w:r>
      </w:del>
      <w:ins w:id="68" w:author="r01" w:date="2021-08-23T02:09:00Z">
        <w:r w:rsidR="005804D5">
          <w:rPr>
            <w:rFonts w:eastAsia="Times New Roman"/>
            <w:color w:val="auto"/>
            <w:lang w:eastAsia="en-US"/>
          </w:rPr>
          <w:t>creation request</w:t>
        </w:r>
      </w:ins>
      <w:r w:rsidRPr="006B3D26">
        <w:rPr>
          <w:rFonts w:eastAsia="Times New Roman"/>
          <w:color w:val="auto"/>
          <w:lang w:eastAsia="en-US"/>
        </w:rPr>
        <w:t>.</w:t>
      </w:r>
    </w:p>
    <w:p w14:paraId="255D4204"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For multicast communication, TMGI allocation procedure is applicable if TMGI is used as MBS Session ID.</w:t>
      </w:r>
    </w:p>
    <w:moveFromRangeStart w:id="69" w:author="TB" w:date="2021-08-06T01:19:00Z" w:name="move79105204"/>
    <w:p w14:paraId="05BA473C" w14:textId="35EA53E4" w:rsidR="006B3D26" w:rsidRPr="006B3D26" w:rsidRDefault="006B3D26" w:rsidP="006B3D26">
      <w:pPr>
        <w:keepNext/>
        <w:keepLines/>
        <w:overflowPunct/>
        <w:autoSpaceDE/>
        <w:autoSpaceDN/>
        <w:adjustRightInd/>
        <w:spacing w:before="60"/>
        <w:jc w:val="center"/>
        <w:rPr>
          <w:rFonts w:ascii="Arial" w:eastAsia="Times New Roman" w:hAnsi="Arial"/>
          <w:b/>
          <w:color w:val="auto"/>
          <w:lang w:eastAsia="en-US"/>
        </w:rPr>
      </w:pPr>
      <w:moveFrom w:id="70" w:author="TB" w:date="2021-08-06T01:19:00Z">
        <w:r w:rsidRPr="006B3D26" w:rsidDel="00154782">
          <w:rPr>
            <w:rFonts w:ascii="Arial" w:eastAsiaTheme="minorEastAsia" w:hAnsi="Arial"/>
            <w:b/>
            <w:color w:val="auto"/>
            <w:lang w:eastAsia="en-US"/>
          </w:rPr>
          <w:object w:dxaOrig="9451" w:dyaOrig="11241" w14:anchorId="4D1A9E6B">
            <v:shape id="_x0000_i1026" type="#_x0000_t75" style="width:471.75pt;height:561.75pt" o:ole="">
              <v:imagedata r:id="rId14" o:title=""/>
            </v:shape>
            <o:OLEObject Type="Embed" ProgID="Visio.Drawing.15" ShapeID="_x0000_i1026" DrawAspect="Content" ObjectID="_1691194666" r:id="rId15"/>
          </w:object>
        </w:r>
      </w:moveFrom>
      <w:moveFromRangeEnd w:id="69"/>
      <w:moveToRangeStart w:id="71" w:author="TB" w:date="2021-08-06T01:19:00Z" w:name="move79105204"/>
      <w:moveTo w:id="72" w:author="TB" w:date="2021-08-06T01:19:00Z">
        <w:r w:rsidR="00570EE6" w:rsidRPr="006B3D26">
          <w:rPr>
            <w:rFonts w:ascii="Arial" w:eastAsiaTheme="minorEastAsia" w:hAnsi="Arial"/>
            <w:b/>
            <w:color w:val="auto"/>
            <w:lang w:eastAsia="en-US"/>
          </w:rPr>
          <w:object w:dxaOrig="9451" w:dyaOrig="11235" w14:anchorId="724EF838">
            <v:shape id="_x0000_i1027" type="#_x0000_t75" style="width:471.75pt;height:561pt" o:ole="">
              <v:imagedata r:id="rId16" o:title=""/>
            </v:shape>
            <o:OLEObject Type="Embed" ProgID="Visio.Drawing.15" ShapeID="_x0000_i1027" DrawAspect="Content" ObjectID="_1691194667" r:id="rId17"/>
          </w:object>
        </w:r>
      </w:moveTo>
      <w:moveToRangeEnd w:id="71"/>
    </w:p>
    <w:p w14:paraId="564B699D" w14:textId="31B82C00"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7.1.1.1-1: Initial Configuration for MBS Session</w:t>
      </w:r>
      <w:ins w:id="73" w:author="TB" w:date="2021-08-08T20:27:00Z">
        <w:r w:rsidR="00647CF2" w:rsidRPr="00647CF2">
          <w:t xml:space="preserve"> </w:t>
        </w:r>
        <w:r w:rsidR="00647CF2" w:rsidRPr="00647CF2">
          <w:rPr>
            <w:rFonts w:ascii="Arial" w:eastAsiaTheme="minorEastAsia" w:hAnsi="Arial"/>
            <w:b/>
            <w:color w:val="auto"/>
            <w:lang w:eastAsia="en-US"/>
          </w:rPr>
          <w:t>with</w:t>
        </w:r>
        <w:r w:rsidR="00647CF2">
          <w:rPr>
            <w:rFonts w:ascii="Arial" w:eastAsiaTheme="minorEastAsia" w:hAnsi="Arial"/>
            <w:b/>
            <w:color w:val="auto"/>
            <w:lang w:eastAsia="en-US"/>
          </w:rPr>
          <w:t>out</w:t>
        </w:r>
        <w:r w:rsidR="00647CF2" w:rsidRPr="00647CF2">
          <w:rPr>
            <w:rFonts w:ascii="Arial" w:eastAsiaTheme="minorEastAsia" w:hAnsi="Arial"/>
            <w:b/>
            <w:color w:val="auto"/>
            <w:lang w:eastAsia="en-US"/>
          </w:rPr>
          <w:t xml:space="preserve"> PCC</w:t>
        </w:r>
      </w:ins>
    </w:p>
    <w:p w14:paraId="261F9B4E" w14:textId="708A3B12" w:rsidR="006B3D26" w:rsidRPr="006B3D26" w:rsidDel="00861A0B" w:rsidRDefault="006B3D26" w:rsidP="006B3D26">
      <w:pPr>
        <w:keepLines/>
        <w:overflowPunct/>
        <w:autoSpaceDE/>
        <w:autoSpaceDN/>
        <w:adjustRightInd/>
        <w:ind w:left="1560" w:hanging="1276"/>
        <w:rPr>
          <w:del w:id="74" w:author="TB" w:date="2021-08-06T16:53:00Z"/>
          <w:rFonts w:eastAsiaTheme="minorEastAsia"/>
          <w:color w:val="FF0000"/>
          <w:lang w:eastAsia="en-US"/>
        </w:rPr>
      </w:pPr>
      <w:del w:id="75" w:author="TB" w:date="2021-08-06T16:53:00Z">
        <w:r w:rsidRPr="006B3D26" w:rsidDel="00861A0B">
          <w:rPr>
            <w:rFonts w:eastAsiaTheme="minorEastAsia"/>
            <w:color w:val="FF0000"/>
            <w:lang w:eastAsia="en-US"/>
          </w:rPr>
          <w:delText>Editor´s note:</w:delText>
        </w:r>
        <w:r w:rsidRPr="006B3D26" w:rsidDel="00861A0B">
          <w:rPr>
            <w:rFonts w:eastAsiaTheme="minorEastAsia"/>
            <w:color w:val="FF0000"/>
            <w:lang w:eastAsia="en-US"/>
          </w:rPr>
          <w:tab/>
          <w:delText>MBSTF could optionally be in the user plane and the call flow should be updated to also cover that possibility.</w:delText>
        </w:r>
      </w:del>
    </w:p>
    <w:p w14:paraId="2595CF10" w14:textId="2A4386FC" w:rsidR="006B3D26" w:rsidRPr="006B3D26" w:rsidDel="00861A0B" w:rsidRDefault="006B3D26" w:rsidP="006B3D26">
      <w:pPr>
        <w:keepLines/>
        <w:overflowPunct/>
        <w:autoSpaceDE/>
        <w:autoSpaceDN/>
        <w:adjustRightInd/>
        <w:ind w:left="1560" w:hanging="1276"/>
        <w:rPr>
          <w:del w:id="76" w:author="TB" w:date="2021-08-06T16:53:00Z"/>
          <w:rFonts w:eastAsiaTheme="minorEastAsia"/>
          <w:color w:val="FF0000"/>
          <w:lang w:eastAsia="en-US"/>
        </w:rPr>
      </w:pPr>
      <w:del w:id="77" w:author="TB" w:date="2021-08-06T16:53:00Z">
        <w:r w:rsidRPr="006B3D26" w:rsidDel="00861A0B">
          <w:rPr>
            <w:rFonts w:eastAsiaTheme="minorEastAsia" w:hint="eastAsia"/>
            <w:color w:val="FF0000"/>
            <w:lang w:eastAsia="zh-CN"/>
          </w:rPr>
          <w:delText>E</w:delText>
        </w:r>
        <w:r w:rsidRPr="006B3D26" w:rsidDel="00861A0B">
          <w:rPr>
            <w:rFonts w:eastAsiaTheme="minorEastAsia"/>
            <w:color w:val="FF0000"/>
            <w:lang w:eastAsia="zh-CN"/>
          </w:rPr>
          <w:delText>ditor's note:</w:delText>
        </w:r>
        <w:r w:rsidRPr="006B3D26" w:rsidDel="00861A0B">
          <w:rPr>
            <w:rFonts w:eastAsiaTheme="minorEastAsia" w:hint="eastAsia"/>
            <w:color w:val="FF0000"/>
            <w:lang w:eastAsia="zh-CN"/>
          </w:rPr>
          <w:tab/>
        </w:r>
        <w:r w:rsidRPr="006B3D26" w:rsidDel="00861A0B">
          <w:rPr>
            <w:rFonts w:eastAsiaTheme="minorEastAsia"/>
            <w:color w:val="FF0000"/>
            <w:lang w:eastAsia="en-US"/>
          </w:rPr>
          <w:delText>The services and messages used in this procedure are FFS.</w:delText>
        </w:r>
      </w:del>
    </w:p>
    <w:p w14:paraId="7F35567A" w14:textId="077D89B1" w:rsidR="006B3D26" w:rsidRPr="006B3D26" w:rsidRDefault="006B3D26" w:rsidP="006B3D26">
      <w:pPr>
        <w:overflowPunct/>
        <w:autoSpaceDE/>
        <w:autoSpaceDN/>
        <w:adjustRightInd/>
        <w:rPr>
          <w:rFonts w:eastAsiaTheme="minorEastAsia"/>
          <w:color w:val="auto"/>
          <w:lang w:eastAsia="zh-CN"/>
        </w:rPr>
      </w:pPr>
      <w:r w:rsidRPr="006B3D26">
        <w:rPr>
          <w:rFonts w:eastAsiaTheme="minorEastAsia"/>
          <w:color w:val="auto"/>
          <w:lang w:eastAsia="zh-CN"/>
        </w:rPr>
        <w:t xml:space="preserve">Steps 1 to </w:t>
      </w:r>
      <w:del w:id="78" w:author="TB" w:date="2021-08-06T13:47:00Z">
        <w:r w:rsidRPr="006B3D26" w:rsidDel="00CD4343">
          <w:rPr>
            <w:rFonts w:eastAsiaTheme="minorEastAsia"/>
            <w:color w:val="auto"/>
            <w:lang w:eastAsia="zh-CN"/>
          </w:rPr>
          <w:delText xml:space="preserve">5 </w:delText>
        </w:r>
      </w:del>
      <w:ins w:id="79" w:author="TB" w:date="2021-08-06T14:18:00Z">
        <w:r w:rsidR="00E2665C">
          <w:rPr>
            <w:rFonts w:eastAsiaTheme="minorEastAsia"/>
            <w:color w:val="auto"/>
            <w:lang w:eastAsia="zh-CN"/>
          </w:rPr>
          <w:t>6</w:t>
        </w:r>
      </w:ins>
      <w:ins w:id="80" w:author="TB" w:date="2021-08-06T13:47:00Z">
        <w:r w:rsidR="00CD4343" w:rsidRPr="006B3D26">
          <w:rPr>
            <w:rFonts w:eastAsiaTheme="minorEastAsia"/>
            <w:color w:val="auto"/>
            <w:lang w:eastAsia="zh-CN"/>
          </w:rPr>
          <w:t xml:space="preserve"> </w:t>
        </w:r>
      </w:ins>
      <w:r w:rsidRPr="006B3D26">
        <w:rPr>
          <w:rFonts w:eastAsiaTheme="minorEastAsia"/>
          <w:color w:val="auto"/>
          <w:lang w:eastAsia="zh-CN"/>
        </w:rPr>
        <w:t>are optional and only applicable if TMGI is used as MBS Session ID and required to be pre-allocated.</w:t>
      </w:r>
    </w:p>
    <w:p w14:paraId="3C4372F8" w14:textId="776EDF4C"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zh-CN"/>
        </w:rPr>
        <w:t>1.</w:t>
      </w:r>
      <w:r w:rsidRPr="006B3D26">
        <w:rPr>
          <w:rFonts w:eastAsiaTheme="minorEastAsia"/>
          <w:color w:val="auto"/>
          <w:lang w:eastAsia="zh-CN"/>
        </w:rPr>
        <w:tab/>
      </w:r>
      <w:r w:rsidRPr="006B3D26">
        <w:rPr>
          <w:rFonts w:eastAsiaTheme="minorEastAsia"/>
          <w:color w:val="auto"/>
          <w:lang w:eastAsia="en-US"/>
        </w:rPr>
        <w:t xml:space="preserve">AF sends </w:t>
      </w:r>
      <w:ins w:id="81" w:author="TB" w:date="2021-08-06T01:38:00Z">
        <w:r w:rsidR="00783801" w:rsidRPr="00783801">
          <w:rPr>
            <w:rFonts w:eastAsiaTheme="minorEastAsia"/>
            <w:color w:val="auto"/>
            <w:lang w:eastAsia="en-US"/>
          </w:rPr>
          <w:t>Nnef_TMGI_Allocate Request</w:t>
        </w:r>
      </w:ins>
      <w:ins w:id="82" w:author="r01" w:date="2021-08-23T02:29:00Z">
        <w:r w:rsidR="007361A1" w:rsidRPr="006B3D26">
          <w:rPr>
            <w:rFonts w:eastAsiaTheme="minorEastAsia"/>
            <w:color w:val="auto"/>
            <w:lang w:eastAsia="en-US"/>
          </w:rPr>
          <w:t>(</w:t>
        </w:r>
        <w:r w:rsidR="007361A1">
          <w:rPr>
            <w:rFonts w:eastAsiaTheme="minorEastAsia"/>
            <w:color w:val="auto"/>
            <w:lang w:eastAsia="en-US"/>
          </w:rPr>
          <w:t>TMGI number</w:t>
        </w:r>
        <w:r w:rsidR="007361A1" w:rsidRPr="006B3D26">
          <w:rPr>
            <w:rFonts w:eastAsiaTheme="minorEastAsia"/>
            <w:color w:val="auto"/>
            <w:lang w:eastAsia="en-US"/>
          </w:rPr>
          <w:t xml:space="preserve">) </w:t>
        </w:r>
      </w:ins>
      <w:ins w:id="83" w:author="TB" w:date="2021-08-06T01:38:00Z">
        <w:r w:rsidR="00783801" w:rsidRPr="00783801" w:rsidDel="00783801">
          <w:rPr>
            <w:rFonts w:eastAsiaTheme="minorEastAsia"/>
            <w:color w:val="auto"/>
            <w:lang w:eastAsia="en-US"/>
          </w:rPr>
          <w:t xml:space="preserve"> </w:t>
        </w:r>
      </w:ins>
      <w:del w:id="84" w:author="TB" w:date="2021-08-06T01:38:00Z">
        <w:r w:rsidRPr="006B3D26" w:rsidDel="00783801">
          <w:rPr>
            <w:rFonts w:eastAsiaTheme="minorEastAsia"/>
            <w:color w:val="auto"/>
            <w:lang w:eastAsia="en-US"/>
          </w:rPr>
          <w:delText xml:space="preserve">Allocate TMGI Request () </w:delText>
        </w:r>
      </w:del>
      <w:r w:rsidRPr="006B3D26">
        <w:rPr>
          <w:rFonts w:eastAsiaTheme="minorEastAsia"/>
          <w:color w:val="auto"/>
          <w:lang w:eastAsia="en-US"/>
        </w:rPr>
        <w:t>message to NEF/MBSF to request allocation of a TMGI</w:t>
      </w:r>
      <w:ins w:id="85" w:author="TB" w:date="2021-08-06T01:38:00Z">
        <w:r w:rsidR="00783801">
          <w:rPr>
            <w:rFonts w:eastAsiaTheme="minorEastAsia"/>
            <w:color w:val="auto"/>
            <w:lang w:eastAsia="en-US"/>
          </w:rPr>
          <w:t>(s)</w:t>
        </w:r>
      </w:ins>
      <w:r w:rsidRPr="006B3D26">
        <w:rPr>
          <w:rFonts w:eastAsiaTheme="minorEastAsia"/>
          <w:color w:val="auto"/>
          <w:lang w:eastAsia="en-US"/>
        </w:rPr>
        <w:t xml:space="preserve"> to identify </w:t>
      </w:r>
      <w:del w:id="86" w:author="TB" w:date="2021-08-06T01:39:00Z">
        <w:r w:rsidRPr="006B3D26" w:rsidDel="00783801">
          <w:rPr>
            <w:rFonts w:eastAsiaTheme="minorEastAsia"/>
            <w:color w:val="auto"/>
            <w:lang w:eastAsia="en-US"/>
          </w:rPr>
          <w:delText xml:space="preserve">a </w:delText>
        </w:r>
      </w:del>
      <w:r w:rsidRPr="006B3D26">
        <w:rPr>
          <w:rFonts w:eastAsiaTheme="minorEastAsia"/>
          <w:color w:val="auto"/>
          <w:lang w:eastAsia="en-US"/>
        </w:rPr>
        <w:t>new MBS session</w:t>
      </w:r>
      <w:ins w:id="87" w:author="TB" w:date="2021-08-06T01:39:00Z">
        <w:r w:rsidR="00783801">
          <w:rPr>
            <w:rFonts w:eastAsiaTheme="minorEastAsia"/>
            <w:color w:val="auto"/>
            <w:lang w:eastAsia="en-US"/>
          </w:rPr>
          <w:t>(s)</w:t>
        </w:r>
      </w:ins>
      <w:r w:rsidRPr="006B3D26">
        <w:rPr>
          <w:rFonts w:eastAsiaTheme="minorEastAsia"/>
          <w:color w:val="auto"/>
          <w:lang w:eastAsia="en-US"/>
        </w:rPr>
        <w:t>.</w:t>
      </w:r>
    </w:p>
    <w:p w14:paraId="029E5642" w14:textId="77777777"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lastRenderedPageBreak/>
        <w:t>NOTE 1:</w:t>
      </w:r>
      <w:r w:rsidRPr="006B3D26">
        <w:rPr>
          <w:rFonts w:eastAsiaTheme="minorEastAsia"/>
          <w:color w:val="auto"/>
          <w:lang w:eastAsia="en-US"/>
        </w:rPr>
        <w:tab/>
        <w:t>Depending on the configuration, MB-SMF may receive requests from AF directly, or via NEF, or via MBSF, or via NEF and MBSF.</w:t>
      </w:r>
    </w:p>
    <w:p w14:paraId="0F5FE45E"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2.</w:t>
      </w:r>
      <w:r w:rsidRPr="006B3D26">
        <w:rPr>
          <w:rFonts w:eastAsiaTheme="minorEastAsia"/>
          <w:color w:val="auto"/>
          <w:lang w:eastAsia="en-US"/>
        </w:rPr>
        <w:tab/>
        <w:t>NEF checks authorization of AF.</w:t>
      </w:r>
    </w:p>
    <w:p w14:paraId="6CC89B14" w14:textId="77777777"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2:</w:t>
      </w:r>
      <w:r w:rsidRPr="006B3D26">
        <w:rPr>
          <w:rFonts w:eastAsiaTheme="minorEastAsia"/>
          <w:color w:val="auto"/>
          <w:lang w:eastAsia="en-US"/>
        </w:rPr>
        <w:tab/>
        <w:t>NEF is not required if AF is in trusted domain.</w:t>
      </w:r>
    </w:p>
    <w:p w14:paraId="23ADDA14" w14:textId="77777777" w:rsidR="00783801" w:rsidRDefault="006B3D26" w:rsidP="006B3D26">
      <w:pPr>
        <w:overflowPunct/>
        <w:autoSpaceDE/>
        <w:autoSpaceDN/>
        <w:adjustRightInd/>
        <w:ind w:left="568" w:hanging="284"/>
        <w:rPr>
          <w:ins w:id="88" w:author="TB" w:date="2021-08-06T01:39:00Z"/>
          <w:rFonts w:eastAsiaTheme="minorEastAsia"/>
          <w:color w:val="auto"/>
          <w:lang w:eastAsia="en-US"/>
        </w:rPr>
      </w:pPr>
      <w:r w:rsidRPr="006B3D26">
        <w:rPr>
          <w:rFonts w:eastAsiaTheme="minorEastAsia"/>
          <w:color w:val="auto"/>
          <w:lang w:eastAsia="en-US"/>
        </w:rPr>
        <w:t>3.</w:t>
      </w:r>
      <w:r w:rsidRPr="006B3D26">
        <w:rPr>
          <w:rFonts w:eastAsiaTheme="minorEastAsia"/>
          <w:color w:val="auto"/>
          <w:lang w:eastAsia="en-US"/>
        </w:rPr>
        <w:tab/>
        <w:t xml:space="preserve">NEF/MBSF discovers and selects an MB-SMF using NRF or based on local configuration, </w:t>
      </w:r>
    </w:p>
    <w:p w14:paraId="66F23032" w14:textId="06D87BDB" w:rsidR="006B3D26" w:rsidRPr="006B3D26" w:rsidRDefault="00783801" w:rsidP="006B3D26">
      <w:pPr>
        <w:overflowPunct/>
        <w:autoSpaceDE/>
        <w:autoSpaceDN/>
        <w:adjustRightInd/>
        <w:ind w:left="568" w:hanging="284"/>
        <w:rPr>
          <w:rFonts w:eastAsia="Yu Mincho"/>
          <w:color w:val="auto"/>
          <w:lang w:eastAsia="en-US"/>
        </w:rPr>
      </w:pPr>
      <w:ins w:id="89" w:author="TB" w:date="2021-08-06T01:40:00Z">
        <w:r>
          <w:rPr>
            <w:rFonts w:eastAsiaTheme="minorEastAsia"/>
            <w:color w:val="auto"/>
            <w:lang w:eastAsia="en-US"/>
          </w:rPr>
          <w:t>4.</w:t>
        </w:r>
        <w:r>
          <w:rPr>
            <w:rFonts w:eastAsiaTheme="minorEastAsia"/>
            <w:color w:val="auto"/>
            <w:lang w:eastAsia="en-US"/>
          </w:rPr>
          <w:tab/>
        </w:r>
        <w:r w:rsidRPr="006B3D26">
          <w:rPr>
            <w:rFonts w:eastAsiaTheme="minorEastAsia"/>
            <w:color w:val="auto"/>
            <w:lang w:eastAsia="en-US"/>
          </w:rPr>
          <w:t xml:space="preserve">NEF/MBSF </w:t>
        </w:r>
      </w:ins>
      <w:del w:id="90" w:author="TB" w:date="2021-08-06T01:40:00Z">
        <w:r w:rsidR="006B3D26" w:rsidRPr="006B3D26" w:rsidDel="00783801">
          <w:rPr>
            <w:rFonts w:eastAsiaTheme="minorEastAsia"/>
            <w:color w:val="auto"/>
            <w:lang w:eastAsia="en-US"/>
          </w:rPr>
          <w:delText xml:space="preserve">and then </w:delText>
        </w:r>
      </w:del>
      <w:r w:rsidR="006B3D26" w:rsidRPr="006B3D26">
        <w:rPr>
          <w:rFonts w:eastAsiaTheme="minorEastAsia"/>
          <w:color w:val="auto"/>
          <w:lang w:eastAsia="en-US"/>
        </w:rPr>
        <w:t xml:space="preserve">sends an </w:t>
      </w:r>
      <w:ins w:id="91" w:author="TB" w:date="2021-08-06T01:41:00Z">
        <w:r w:rsidRPr="00783801">
          <w:rPr>
            <w:rFonts w:eastAsiaTheme="minorEastAsia"/>
            <w:color w:val="auto"/>
            <w:lang w:eastAsia="en-US"/>
          </w:rPr>
          <w:t>N</w:t>
        </w:r>
        <w:r>
          <w:rPr>
            <w:rFonts w:eastAsiaTheme="minorEastAsia"/>
            <w:color w:val="auto"/>
            <w:lang w:eastAsia="en-US"/>
          </w:rPr>
          <w:t>mbsmf</w:t>
        </w:r>
        <w:r w:rsidRPr="00783801">
          <w:rPr>
            <w:rFonts w:eastAsiaTheme="minorEastAsia"/>
            <w:color w:val="auto"/>
            <w:lang w:eastAsia="en-US"/>
          </w:rPr>
          <w:t xml:space="preserve">_TMGI_Allocate </w:t>
        </w:r>
      </w:ins>
      <w:del w:id="92" w:author="TB" w:date="2021-08-06T01:41:00Z">
        <w:r w:rsidR="006B3D26" w:rsidRPr="006B3D26" w:rsidDel="00783801">
          <w:rPr>
            <w:rFonts w:eastAsiaTheme="minorEastAsia"/>
            <w:color w:val="auto"/>
            <w:lang w:eastAsia="en-US"/>
          </w:rPr>
          <w:delText xml:space="preserve">Allocate TMGI </w:delText>
        </w:r>
      </w:del>
      <w:r w:rsidR="006B3D26" w:rsidRPr="006B3D26">
        <w:rPr>
          <w:rFonts w:eastAsiaTheme="minorEastAsia"/>
          <w:color w:val="auto"/>
          <w:lang w:eastAsia="en-US"/>
        </w:rPr>
        <w:t>Request (</w:t>
      </w:r>
      <w:ins w:id="93" w:author="r01" w:date="2021-08-23T02:28:00Z">
        <w:r w:rsidR="007361A1">
          <w:rPr>
            <w:rFonts w:eastAsiaTheme="minorEastAsia"/>
            <w:color w:val="auto"/>
            <w:lang w:eastAsia="en-US"/>
          </w:rPr>
          <w:t>TMGI number</w:t>
        </w:r>
      </w:ins>
      <w:r w:rsidR="006B3D26" w:rsidRPr="006B3D26">
        <w:rPr>
          <w:rFonts w:eastAsiaTheme="minorEastAsia"/>
          <w:color w:val="auto"/>
          <w:lang w:eastAsia="en-US"/>
        </w:rPr>
        <w:t>) message to the MB-SMF.</w:t>
      </w:r>
      <w:r w:rsidR="006B3D26" w:rsidRPr="006B3D26">
        <w:rPr>
          <w:rFonts w:eastAsiaTheme="minorEastAsia"/>
          <w:color w:val="auto"/>
          <w:lang w:eastAsia="en-US"/>
        </w:rPr>
        <w:tab/>
      </w:r>
    </w:p>
    <w:p w14:paraId="742FD796" w14:textId="3B5A98EB" w:rsidR="006B3D26" w:rsidRPr="006B3D26" w:rsidRDefault="006B3D26" w:rsidP="006B3D26">
      <w:pPr>
        <w:overflowPunct/>
        <w:autoSpaceDE/>
        <w:autoSpaceDN/>
        <w:adjustRightInd/>
        <w:ind w:left="568" w:hanging="284"/>
        <w:rPr>
          <w:rFonts w:eastAsia="SimSun"/>
          <w:color w:val="auto"/>
          <w:lang w:eastAsia="en-US"/>
        </w:rPr>
      </w:pPr>
      <w:del w:id="94" w:author="TB" w:date="2021-08-06T01:41:00Z">
        <w:r w:rsidRPr="006B3D26" w:rsidDel="00783801">
          <w:rPr>
            <w:rFonts w:eastAsiaTheme="minorEastAsia"/>
            <w:color w:val="auto"/>
            <w:lang w:eastAsia="en-US"/>
          </w:rPr>
          <w:delText>4</w:delText>
        </w:r>
      </w:del>
      <w:ins w:id="95" w:author="TB" w:date="2021-08-06T01:41:00Z">
        <w:r w:rsidR="00783801">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 xml:space="preserve">MB-SMF allocates </w:t>
      </w:r>
      <w:del w:id="96" w:author="TB" w:date="2021-08-06T01:42:00Z">
        <w:r w:rsidRPr="006B3D26" w:rsidDel="00783801">
          <w:rPr>
            <w:rFonts w:eastAsiaTheme="minorEastAsia"/>
            <w:color w:val="auto"/>
            <w:lang w:eastAsia="en-US"/>
          </w:rPr>
          <w:delText xml:space="preserve">a </w:delText>
        </w:r>
      </w:del>
      <w:r w:rsidRPr="006B3D26">
        <w:rPr>
          <w:rFonts w:eastAsiaTheme="minorEastAsia"/>
          <w:color w:val="auto"/>
          <w:lang w:eastAsia="en-US"/>
        </w:rPr>
        <w:t>TMGI</w:t>
      </w:r>
      <w:ins w:id="97" w:author="TB" w:date="2021-08-06T01:42:00Z">
        <w:r w:rsidR="00783801">
          <w:rPr>
            <w:rFonts w:eastAsiaTheme="minorEastAsia"/>
            <w:color w:val="auto"/>
            <w:lang w:eastAsia="en-US"/>
          </w:rPr>
          <w:t>(s)</w:t>
        </w:r>
      </w:ins>
      <w:r w:rsidRPr="006B3D26">
        <w:rPr>
          <w:rFonts w:eastAsiaTheme="minorEastAsia"/>
          <w:color w:val="auto"/>
          <w:lang w:eastAsia="en-US"/>
        </w:rPr>
        <w:t xml:space="preserve"> and returns the TMGI</w:t>
      </w:r>
      <w:ins w:id="98" w:author="TB" w:date="2021-08-06T01:42:00Z">
        <w:r w:rsidR="00783801">
          <w:rPr>
            <w:rFonts w:eastAsiaTheme="minorEastAsia"/>
            <w:color w:val="auto"/>
            <w:lang w:eastAsia="en-US"/>
          </w:rPr>
          <w:t>(s)</w:t>
        </w:r>
      </w:ins>
      <w:r w:rsidRPr="006B3D26">
        <w:rPr>
          <w:rFonts w:eastAsiaTheme="minorEastAsia"/>
          <w:color w:val="auto"/>
          <w:lang w:eastAsia="en-US"/>
        </w:rPr>
        <w:t xml:space="preserve"> to the NEF/MBSF</w:t>
      </w:r>
      <w:ins w:id="99" w:author="r01" w:date="2021-08-23T02:27:00Z">
        <w:r w:rsidR="007361A1">
          <w:rPr>
            <w:rFonts w:eastAsiaTheme="minorEastAsia"/>
            <w:color w:val="auto"/>
            <w:lang w:eastAsia="en-US"/>
          </w:rPr>
          <w:t xml:space="preserve"> via the </w:t>
        </w:r>
        <w:r w:rsidR="007361A1" w:rsidRPr="00783801">
          <w:rPr>
            <w:rFonts w:eastAsiaTheme="minorEastAsia"/>
            <w:color w:val="auto"/>
            <w:lang w:eastAsia="en-US"/>
          </w:rPr>
          <w:t>N</w:t>
        </w:r>
        <w:r w:rsidR="007361A1">
          <w:rPr>
            <w:rFonts w:eastAsiaTheme="minorEastAsia"/>
            <w:color w:val="auto"/>
            <w:lang w:eastAsia="en-US"/>
          </w:rPr>
          <w:t>mbsmf</w:t>
        </w:r>
        <w:r w:rsidR="007361A1" w:rsidRPr="00783801">
          <w:rPr>
            <w:rFonts w:eastAsiaTheme="minorEastAsia"/>
            <w:color w:val="auto"/>
            <w:lang w:eastAsia="en-US"/>
          </w:rPr>
          <w:t>_TMGI_Allocate</w:t>
        </w:r>
        <w:r w:rsidR="007361A1">
          <w:rPr>
            <w:rFonts w:eastAsiaTheme="minorEastAsia"/>
            <w:color w:val="auto"/>
            <w:lang w:eastAsia="en-US"/>
          </w:rPr>
          <w:t xml:space="preserve"> response(TMGI</w:t>
        </w:r>
      </w:ins>
      <w:ins w:id="100" w:author="r01" w:date="2021-08-23T02:28:00Z">
        <w:r w:rsidR="007361A1">
          <w:rPr>
            <w:rFonts w:eastAsiaTheme="minorEastAsia"/>
            <w:color w:val="auto"/>
            <w:lang w:eastAsia="en-US"/>
          </w:rPr>
          <w:t>(s), expiration time)</w:t>
        </w:r>
      </w:ins>
      <w:r w:rsidRPr="006B3D26">
        <w:rPr>
          <w:rFonts w:eastAsiaTheme="minorEastAsia"/>
          <w:color w:val="auto"/>
          <w:lang w:eastAsia="en-US"/>
        </w:rPr>
        <w:t>.</w:t>
      </w:r>
    </w:p>
    <w:p w14:paraId="6A6E8522" w14:textId="052B828B" w:rsidR="006B3D26" w:rsidRPr="006B3D26" w:rsidRDefault="006B3D26" w:rsidP="006B3D26">
      <w:pPr>
        <w:overflowPunct/>
        <w:autoSpaceDE/>
        <w:autoSpaceDN/>
        <w:adjustRightInd/>
        <w:ind w:left="568" w:hanging="284"/>
        <w:rPr>
          <w:rFonts w:eastAsiaTheme="minorEastAsia"/>
          <w:color w:val="auto"/>
          <w:lang w:eastAsia="en-US"/>
        </w:rPr>
      </w:pPr>
      <w:del w:id="101" w:author="TB" w:date="2021-08-06T01:41:00Z">
        <w:r w:rsidRPr="006B3D26" w:rsidDel="00783801">
          <w:rPr>
            <w:rFonts w:eastAsiaTheme="minorEastAsia"/>
            <w:color w:val="auto"/>
            <w:lang w:eastAsia="en-US"/>
          </w:rPr>
          <w:delText>5</w:delText>
        </w:r>
      </w:del>
      <w:ins w:id="102" w:author="TB" w:date="2021-08-06T01:41:00Z">
        <w:r w:rsidR="00783801">
          <w:rPr>
            <w:rFonts w:eastAsiaTheme="minorEastAsia"/>
            <w:color w:val="auto"/>
            <w:lang w:eastAsia="en-US"/>
          </w:rPr>
          <w:t>6</w:t>
        </w:r>
      </w:ins>
      <w:r w:rsidRPr="006B3D26">
        <w:rPr>
          <w:rFonts w:eastAsiaTheme="minorEastAsia"/>
          <w:color w:val="auto"/>
          <w:lang w:eastAsia="en-US"/>
        </w:rPr>
        <w:t>.</w:t>
      </w:r>
      <w:r w:rsidRPr="006B3D26">
        <w:rPr>
          <w:rFonts w:eastAsiaTheme="minorEastAsia"/>
          <w:color w:val="auto"/>
          <w:lang w:eastAsia="en-US"/>
        </w:rPr>
        <w:tab/>
      </w:r>
      <w:bookmarkStart w:id="103" w:name="_Hlk79007997"/>
      <w:r w:rsidRPr="006B3D26">
        <w:rPr>
          <w:rFonts w:eastAsiaTheme="minorEastAsia"/>
          <w:color w:val="auto"/>
          <w:lang w:eastAsia="en-US"/>
        </w:rPr>
        <w:t xml:space="preserve">The NEF or MBSF responds to the AF by sending an </w:t>
      </w:r>
      <w:ins w:id="104" w:author="TB" w:date="2021-08-06T01:42:00Z">
        <w:r w:rsidR="00783801" w:rsidRPr="00783801">
          <w:rPr>
            <w:rFonts w:eastAsiaTheme="minorEastAsia"/>
            <w:color w:val="auto"/>
            <w:lang w:eastAsia="en-US"/>
          </w:rPr>
          <w:t xml:space="preserve">Nnef_TMGI_Allocate </w:t>
        </w:r>
      </w:ins>
      <w:del w:id="105" w:author="TB" w:date="2021-08-06T01:42:00Z">
        <w:r w:rsidRPr="006B3D26" w:rsidDel="00783801">
          <w:rPr>
            <w:rFonts w:eastAsiaTheme="minorEastAsia"/>
            <w:color w:val="auto"/>
            <w:lang w:eastAsia="en-US"/>
          </w:rPr>
          <w:delText xml:space="preserve">Allocate TMGI </w:delText>
        </w:r>
      </w:del>
      <w:r w:rsidRPr="006B3D26">
        <w:rPr>
          <w:rFonts w:eastAsiaTheme="minorEastAsia"/>
          <w:color w:val="auto"/>
          <w:lang w:eastAsia="en-US"/>
        </w:rPr>
        <w:t>Response (TMGI</w:t>
      </w:r>
      <w:ins w:id="106" w:author="TB" w:date="2021-08-06T01:42:00Z">
        <w:r w:rsidR="00783801">
          <w:rPr>
            <w:rFonts w:eastAsiaTheme="minorEastAsia"/>
            <w:color w:val="auto"/>
            <w:lang w:eastAsia="en-US"/>
          </w:rPr>
          <w:t>(s)</w:t>
        </w:r>
      </w:ins>
      <w:ins w:id="107" w:author="r01" w:date="2021-08-23T02:29:00Z">
        <w:r w:rsidR="007361A1">
          <w:rPr>
            <w:rFonts w:eastAsiaTheme="minorEastAsia"/>
            <w:color w:val="auto"/>
            <w:lang w:eastAsia="en-US"/>
          </w:rPr>
          <w:t xml:space="preserve">, </w:t>
        </w:r>
        <w:r w:rsidR="007361A1">
          <w:rPr>
            <w:rFonts w:eastAsiaTheme="minorEastAsia"/>
            <w:color w:val="auto"/>
            <w:lang w:eastAsia="en-US"/>
          </w:rPr>
          <w:t>, expiration time</w:t>
        </w:r>
      </w:ins>
      <w:r w:rsidRPr="006B3D26">
        <w:rPr>
          <w:rFonts w:eastAsiaTheme="minorEastAsia"/>
          <w:color w:val="auto"/>
          <w:lang w:eastAsia="en-US"/>
        </w:rPr>
        <w:t>)</w:t>
      </w:r>
      <w:del w:id="108" w:author="r01" w:date="2021-08-23T02:29:00Z">
        <w:r w:rsidRPr="006B3D26" w:rsidDel="007361A1">
          <w:rPr>
            <w:rFonts w:eastAsiaTheme="minorEastAsia"/>
            <w:color w:val="auto"/>
            <w:lang w:eastAsia="en-US"/>
          </w:rPr>
          <w:delText xml:space="preserve"> message</w:delText>
        </w:r>
      </w:del>
      <w:bookmarkEnd w:id="103"/>
      <w:r w:rsidRPr="006B3D26">
        <w:rPr>
          <w:rFonts w:eastAsiaTheme="minorEastAsia"/>
          <w:color w:val="auto"/>
          <w:lang w:eastAsia="en-US"/>
        </w:rPr>
        <w:t>.</w:t>
      </w:r>
    </w:p>
    <w:p w14:paraId="2CF65C11" w14:textId="4FA032BC" w:rsidR="006B3D26" w:rsidRPr="006B3D26" w:rsidRDefault="006B3D26" w:rsidP="006B3D26">
      <w:pPr>
        <w:overflowPunct/>
        <w:autoSpaceDE/>
        <w:autoSpaceDN/>
        <w:adjustRightInd/>
        <w:ind w:left="568" w:hanging="284"/>
        <w:rPr>
          <w:rFonts w:eastAsiaTheme="minorEastAsia"/>
          <w:color w:val="auto"/>
          <w:lang w:eastAsia="en-US"/>
        </w:rPr>
      </w:pPr>
      <w:del w:id="109" w:author="TB" w:date="2021-08-06T01:43:00Z">
        <w:r w:rsidRPr="006B3D26" w:rsidDel="00783801">
          <w:rPr>
            <w:rFonts w:eastAsiaTheme="minorEastAsia"/>
            <w:color w:val="auto"/>
            <w:lang w:eastAsia="en-US"/>
          </w:rPr>
          <w:delText>6</w:delText>
        </w:r>
      </w:del>
      <w:ins w:id="110" w:author="TB" w:date="2021-08-06T01:43:00Z">
        <w:r w:rsidR="00783801">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 xml:space="preserve">The AF may perform a Service Announcement towards UEs. The AF informs UEs about MBS </w:t>
      </w:r>
      <w:r w:rsidRPr="006B3D26">
        <w:rPr>
          <w:rFonts w:eastAsiaTheme="minorEastAsia"/>
          <w:color w:val="auto"/>
          <w:lang w:eastAsia="zh-CN"/>
        </w:rPr>
        <w:t>Se</w:t>
      </w:r>
      <w:r w:rsidRPr="006B3D26">
        <w:rPr>
          <w:rFonts w:eastAsiaTheme="minorEastAsia"/>
          <w:color w:val="auto"/>
          <w:lang w:eastAsia="en-US"/>
        </w:rPr>
        <w:t>ssion information with MBS Session ID, e.g., TMGI, source specific multicast address, and possibly other information e.g., MBS service area, session description information, etc.</w:t>
      </w:r>
    </w:p>
    <w:p w14:paraId="0236D58A"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CAACF0D"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The UE needs to be aware if the service is broadcast or multicast to decide if JOIN is to be performed.</w:t>
      </w:r>
    </w:p>
    <w:p w14:paraId="0FD5D6E2" w14:textId="77777777" w:rsidR="006B3D26" w:rsidRPr="006B3D26" w:rsidRDefault="006B3D26" w:rsidP="006B3D26">
      <w:pPr>
        <w:keepLines/>
        <w:overflowPunct/>
        <w:autoSpaceDE/>
        <w:autoSpaceDN/>
        <w:adjustRightInd/>
        <w:ind w:left="1560" w:hanging="1276"/>
        <w:rPr>
          <w:rFonts w:eastAsiaTheme="minorEastAsia"/>
          <w:color w:val="FF0000"/>
          <w:lang w:eastAsia="en-US"/>
        </w:rPr>
      </w:pPr>
      <w:r w:rsidRPr="006B3D26">
        <w:rPr>
          <w:rFonts w:eastAsiaTheme="minorEastAsia"/>
          <w:color w:val="FF0000"/>
          <w:lang w:eastAsia="en-US"/>
        </w:rPr>
        <w:t>Editor's note:</w:t>
      </w:r>
      <w:r w:rsidRPr="006B3D26">
        <w:rPr>
          <w:rFonts w:eastAsiaTheme="minorEastAsia"/>
          <w:color w:val="FF0000"/>
          <w:lang w:eastAsia="en-US"/>
        </w:rPr>
        <w:tab/>
        <w:t>How to do service announcements requires SA WG4 /WG6 coordination.</w:t>
      </w:r>
    </w:p>
    <w:p w14:paraId="19A14634" w14:textId="0C75C4A0" w:rsidR="006B3D26" w:rsidRPr="006B3D26" w:rsidRDefault="006B3D26" w:rsidP="006B3D26">
      <w:pPr>
        <w:overflowPunct/>
        <w:autoSpaceDE/>
        <w:autoSpaceDN/>
        <w:adjustRightInd/>
        <w:ind w:left="568" w:hanging="284"/>
        <w:rPr>
          <w:rFonts w:eastAsiaTheme="minorEastAsia"/>
          <w:color w:val="auto"/>
          <w:lang w:eastAsia="en-US"/>
        </w:rPr>
      </w:pPr>
      <w:bookmarkStart w:id="111" w:name="_Hlk79008093"/>
      <w:del w:id="112" w:author="TB" w:date="2021-08-06T01:43:00Z">
        <w:r w:rsidRPr="006B3D26" w:rsidDel="00783801">
          <w:rPr>
            <w:rFonts w:eastAsiaTheme="minorEastAsia"/>
            <w:color w:val="auto"/>
            <w:lang w:eastAsia="en-US"/>
          </w:rPr>
          <w:delText>7</w:delText>
        </w:r>
      </w:del>
      <w:ins w:id="113" w:author="TB" w:date="2021-08-06T01:43:00Z">
        <w:r w:rsidR="00783801">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 xml:space="preserve">AF of content provider may provide </w:t>
      </w:r>
      <w:del w:id="114" w:author="r01" w:date="2021-08-23T02:30:00Z">
        <w:r w:rsidRPr="006B3D26" w:rsidDel="007361A1">
          <w:rPr>
            <w:rFonts w:eastAsiaTheme="minorEastAsia"/>
            <w:color w:val="auto"/>
            <w:lang w:eastAsia="en-US"/>
          </w:rPr>
          <w:delText xml:space="preserve">contents </w:delText>
        </w:r>
      </w:del>
      <w:ins w:id="115" w:author="r01" w:date="2021-08-23T02:30:00Z">
        <w:r w:rsidR="007361A1">
          <w:rPr>
            <w:rFonts w:eastAsiaTheme="minorEastAsia"/>
            <w:color w:val="auto"/>
            <w:lang w:eastAsia="en-US"/>
          </w:rPr>
          <w:t>description of an</w:t>
        </w:r>
        <w:r w:rsidR="007361A1" w:rsidRPr="006B3D26">
          <w:rPr>
            <w:rFonts w:eastAsiaTheme="minorEastAsia"/>
            <w:color w:val="auto"/>
            <w:lang w:eastAsia="en-US"/>
          </w:rPr>
          <w:t xml:space="preserve"> </w:t>
        </w:r>
      </w:ins>
      <w:r w:rsidRPr="006B3D26">
        <w:rPr>
          <w:rFonts w:eastAsiaTheme="minorEastAsia"/>
          <w:color w:val="auto"/>
          <w:lang w:eastAsia="en-US"/>
        </w:rPr>
        <w:t>for an MBS session (possibly providing information for a previously allocated TMGI</w:t>
      </w:r>
      <w:del w:id="116" w:author="r01" w:date="2021-08-23T02:33:00Z">
        <w:r w:rsidRPr="006B3D26" w:rsidDel="007361A1">
          <w:rPr>
            <w:rFonts w:eastAsiaTheme="minorEastAsia"/>
            <w:color w:val="auto"/>
            <w:lang w:eastAsia="en-US"/>
          </w:rPr>
          <w:delText xml:space="preserve">; e.g. service type of either multicast service or broadcast service) </w:delText>
        </w:r>
      </w:del>
      <w:r w:rsidRPr="006B3D26">
        <w:rPr>
          <w:rFonts w:eastAsiaTheme="minorEastAsia"/>
          <w:color w:val="auto"/>
          <w:lang w:eastAsia="en-US"/>
        </w:rPr>
        <w:t>to NEF</w:t>
      </w:r>
      <w:ins w:id="117" w:author="r01" w:date="2021-08-23T02:33:00Z">
        <w:r w:rsidR="007361A1">
          <w:rPr>
            <w:rFonts w:eastAsiaTheme="minorEastAsia"/>
            <w:color w:val="auto"/>
            <w:lang w:eastAsia="en-US"/>
          </w:rPr>
          <w:t xml:space="preserve"> </w:t>
        </w:r>
      </w:ins>
      <w:ins w:id="118" w:author="r01" w:date="2021-08-23T02:34:00Z">
        <w:r w:rsidR="007361A1">
          <w:rPr>
            <w:rFonts w:eastAsiaTheme="minorEastAsia"/>
            <w:color w:val="auto"/>
            <w:lang w:eastAsia="en-US"/>
          </w:rPr>
          <w:t>via a Nnef_MBS</w:t>
        </w:r>
      </w:ins>
      <w:ins w:id="119" w:author="r01" w:date="2021-08-23T02:35:00Z">
        <w:r w:rsidR="007361A1">
          <w:rPr>
            <w:rFonts w:eastAsiaTheme="minorEastAsia"/>
            <w:color w:val="auto"/>
            <w:lang w:eastAsia="en-US"/>
          </w:rPr>
          <w:t>Session_Create request(</w:t>
        </w:r>
        <w:r w:rsidR="007361A1">
          <w:rPr>
            <w:rFonts w:eastAsia="DengXian"/>
          </w:rPr>
          <w:t>([MBS Session ID], service type, MBS information, [</w:t>
        </w:r>
        <w:r w:rsidR="007361A1">
          <w:t>TMGI allocation indication</w:t>
        </w:r>
        <w:r w:rsidR="007361A1">
          <w:rPr>
            <w:rFonts w:eastAsia="DengXian"/>
          </w:rPr>
          <w:t>])</w:t>
        </w:r>
      </w:ins>
      <w:r w:rsidRPr="006B3D26">
        <w:rPr>
          <w:rFonts w:eastAsiaTheme="minorEastAsia"/>
          <w:color w:val="auto"/>
          <w:lang w:eastAsia="en-US"/>
        </w:rPr>
        <w:t>. If step 1-</w:t>
      </w:r>
      <w:del w:id="120" w:author="TB" w:date="2021-08-06T14:17:00Z">
        <w:r w:rsidRPr="006B3D26" w:rsidDel="00E2665C">
          <w:rPr>
            <w:rFonts w:eastAsiaTheme="minorEastAsia"/>
            <w:color w:val="auto"/>
            <w:lang w:eastAsia="en-US"/>
          </w:rPr>
          <w:delText xml:space="preserve">4 </w:delText>
        </w:r>
      </w:del>
      <w:ins w:id="121" w:author="TB" w:date="2021-08-06T14:19:00Z">
        <w:r w:rsidR="00E2665C">
          <w:rPr>
            <w:rFonts w:eastAsiaTheme="minorEastAsia"/>
            <w:color w:val="auto"/>
            <w:lang w:eastAsia="en-US"/>
          </w:rPr>
          <w:t>6</w:t>
        </w:r>
      </w:ins>
      <w:ins w:id="122" w:author="TB" w:date="2021-08-06T14:17:00Z">
        <w:r w:rsidR="00E2665C" w:rsidRPr="006B3D26">
          <w:rPr>
            <w:rFonts w:eastAsiaTheme="minorEastAsia"/>
            <w:color w:val="auto"/>
            <w:lang w:eastAsia="en-US"/>
          </w:rPr>
          <w:t xml:space="preserve"> </w:t>
        </w:r>
      </w:ins>
      <w:r w:rsidRPr="006B3D26">
        <w:rPr>
          <w:rFonts w:eastAsiaTheme="minorEastAsia"/>
          <w:color w:val="auto"/>
          <w:lang w:eastAsia="en-US"/>
        </w:rPr>
        <w:t xml:space="preserve">has not been executed before, the AF may provide a source specific multicast address or it may request that the network allocates an identifier for the MBS session (i.e., TMGI) </w:t>
      </w:r>
      <w:del w:id="123" w:author="r01" w:date="2021-08-23T02:36:00Z">
        <w:r w:rsidRPr="006B3D26" w:rsidDel="009175C6">
          <w:rPr>
            <w:rFonts w:eastAsiaTheme="minorEastAsia"/>
            <w:color w:val="auto"/>
            <w:lang w:eastAsia="en-US"/>
          </w:rPr>
          <w:delText xml:space="preserve">and </w:delText>
        </w:r>
      </w:del>
      <w:ins w:id="124" w:author="r01" w:date="2021-08-23T02:36:00Z">
        <w:r w:rsidR="009175C6">
          <w:rPr>
            <w:rFonts w:eastAsiaTheme="minorEastAsia"/>
            <w:color w:val="auto"/>
            <w:lang w:eastAsia="en-US"/>
          </w:rPr>
          <w:t>. The AF</w:t>
        </w:r>
        <w:r w:rsidR="009175C6" w:rsidRPr="006B3D26">
          <w:rPr>
            <w:rFonts w:eastAsiaTheme="minorEastAsia"/>
            <w:color w:val="auto"/>
            <w:lang w:eastAsia="en-US"/>
          </w:rPr>
          <w:t xml:space="preserve"> </w:t>
        </w:r>
      </w:ins>
      <w:del w:id="125" w:author="r01" w:date="2021-08-23T02:36:00Z">
        <w:r w:rsidRPr="006B3D26" w:rsidDel="009175C6">
          <w:rPr>
            <w:rFonts w:eastAsiaTheme="minorEastAsia"/>
            <w:color w:val="auto"/>
            <w:lang w:eastAsia="en-US"/>
          </w:rPr>
          <w:delText xml:space="preserve">its </w:delText>
        </w:r>
      </w:del>
      <w:ins w:id="126" w:author="r01" w:date="2021-08-23T02:36:00Z">
        <w:r w:rsidR="009175C6">
          <w:rPr>
            <w:rFonts w:eastAsiaTheme="minorEastAsia"/>
            <w:color w:val="auto"/>
            <w:lang w:eastAsia="en-US"/>
          </w:rPr>
          <w:t>provides the</w:t>
        </w:r>
        <w:r w:rsidR="009175C6" w:rsidRPr="006B3D26">
          <w:rPr>
            <w:rFonts w:eastAsiaTheme="minorEastAsia"/>
            <w:color w:val="auto"/>
            <w:lang w:eastAsia="en-US"/>
          </w:rPr>
          <w:t xml:space="preserve"> </w:t>
        </w:r>
      </w:ins>
      <w:r w:rsidRPr="006B3D26">
        <w:rPr>
          <w:rFonts w:eastAsiaTheme="minorEastAsia"/>
          <w:color w:val="auto"/>
          <w:lang w:eastAsia="en-US"/>
        </w:rPr>
        <w:t xml:space="preserve">service type </w:t>
      </w:r>
      <w:ins w:id="127" w:author="r01" w:date="2021-08-23T02:36:00Z">
        <w:r w:rsidR="009175C6">
          <w:rPr>
            <w:rFonts w:eastAsiaTheme="minorEastAsia"/>
            <w:color w:val="auto"/>
            <w:lang w:eastAsia="en-US"/>
          </w:rPr>
          <w:t>(i.e.</w:t>
        </w:r>
      </w:ins>
      <w:del w:id="128" w:author="r01" w:date="2021-08-23T02:36:00Z">
        <w:r w:rsidRPr="006B3D26" w:rsidDel="009175C6">
          <w:rPr>
            <w:rFonts w:eastAsiaTheme="minorEastAsia"/>
            <w:color w:val="auto"/>
            <w:lang w:eastAsia="en-US"/>
          </w:rPr>
          <w:delText xml:space="preserve">of </w:delText>
        </w:r>
      </w:del>
      <w:r w:rsidRPr="006B3D26">
        <w:rPr>
          <w:rFonts w:eastAsiaTheme="minorEastAsia"/>
          <w:color w:val="auto"/>
          <w:lang w:eastAsia="en-US"/>
        </w:rPr>
        <w:t>either multicast service or broadcast service</w:t>
      </w:r>
      <w:ins w:id="129" w:author="r01" w:date="2021-08-23T02:36:00Z">
        <w:r w:rsidR="009175C6">
          <w:rPr>
            <w:rFonts w:eastAsiaTheme="minorEastAsia"/>
            <w:color w:val="auto"/>
            <w:lang w:eastAsia="en-US"/>
          </w:rPr>
          <w:t>)</w:t>
        </w:r>
      </w:ins>
      <w:r w:rsidRPr="006B3D26">
        <w:rPr>
          <w:rFonts w:eastAsiaTheme="minorEastAsia"/>
          <w:color w:val="auto"/>
          <w:lang w:eastAsia="en-US"/>
        </w:rPr>
        <w:t xml:space="preserve">. MBS information may further include QoS requirements, </w:t>
      </w:r>
      <w:del w:id="130" w:author="r01" w:date="2021-08-23T01:44:00Z">
        <w:r w:rsidRPr="006B3D26" w:rsidDel="00AB7FF4">
          <w:rPr>
            <w:rFonts w:eastAsiaTheme="minorEastAsia"/>
            <w:color w:val="auto"/>
            <w:lang w:eastAsia="en-US"/>
          </w:rPr>
          <w:delText xml:space="preserve">UE </w:delText>
        </w:r>
      </w:del>
      <w:ins w:id="131" w:author="r01" w:date="2021-08-23T02:38:00Z">
        <w:r w:rsidR="009175C6">
          <w:rPr>
            <w:rFonts w:eastAsiaTheme="minorEastAsia"/>
            <w:color w:val="auto"/>
            <w:lang w:eastAsia="en-US"/>
          </w:rPr>
          <w:t xml:space="preserve">for a multicast session </w:t>
        </w:r>
      </w:ins>
      <w:ins w:id="132" w:author="r01" w:date="2021-08-23T01:44:00Z">
        <w:r w:rsidR="00AB7FF4">
          <w:rPr>
            <w:rFonts w:eastAsiaTheme="minorEastAsia"/>
            <w:color w:val="auto"/>
            <w:lang w:eastAsia="en-US"/>
          </w:rPr>
          <w:t>MBS</w:t>
        </w:r>
        <w:r w:rsidR="00AB7FF4" w:rsidRPr="006B3D26">
          <w:rPr>
            <w:rFonts w:eastAsiaTheme="minorEastAsia"/>
            <w:color w:val="auto"/>
            <w:lang w:eastAsia="en-US"/>
          </w:rPr>
          <w:t xml:space="preserve"> </w:t>
        </w:r>
      </w:ins>
      <w:r w:rsidRPr="006B3D26">
        <w:rPr>
          <w:rFonts w:eastAsiaTheme="minorEastAsia"/>
          <w:color w:val="auto"/>
          <w:lang w:eastAsia="en-US"/>
        </w:rPr>
        <w:t xml:space="preserve">authorization information (e.g. </w:t>
      </w:r>
      <w:del w:id="133" w:author="r01" w:date="2021-08-23T01:46:00Z">
        <w:r w:rsidRPr="006B3D26" w:rsidDel="00AB7FF4">
          <w:rPr>
            <w:rFonts w:eastAsiaTheme="minorEastAsia"/>
            <w:color w:val="auto"/>
            <w:lang w:eastAsia="en-US"/>
          </w:rPr>
          <w:delText xml:space="preserve">a </w:delText>
        </w:r>
      </w:del>
      <w:r w:rsidRPr="006B3D26">
        <w:rPr>
          <w:rFonts w:eastAsiaTheme="minorEastAsia"/>
          <w:color w:val="auto"/>
          <w:lang w:eastAsia="en-US"/>
        </w:rPr>
        <w:t>GPSI</w:t>
      </w:r>
      <w:ins w:id="134" w:author="r01" w:date="2021-08-23T01:46:00Z">
        <w:r w:rsidR="00AB7FF4">
          <w:rPr>
            <w:rFonts w:eastAsiaTheme="minorEastAsia"/>
            <w:color w:val="auto"/>
            <w:lang w:eastAsia="en-US"/>
          </w:rPr>
          <w:t>(s)</w:t>
        </w:r>
      </w:ins>
      <w:r w:rsidRPr="006B3D26">
        <w:rPr>
          <w:rFonts w:eastAsiaTheme="minorEastAsia"/>
          <w:color w:val="auto"/>
          <w:lang w:eastAsia="en-US"/>
        </w:rPr>
        <w:t xml:space="preserve"> or an External Group Id or </w:t>
      </w:r>
      <w:del w:id="135" w:author="r01" w:date="2021-08-23T01:46:00Z">
        <w:r w:rsidRPr="006B3D26" w:rsidDel="00AB7FF4">
          <w:rPr>
            <w:rFonts w:eastAsiaTheme="minorEastAsia"/>
            <w:color w:val="auto"/>
            <w:lang w:eastAsia="en-US"/>
          </w:rPr>
          <w:delText xml:space="preserve">a </w:delText>
        </w:r>
      </w:del>
      <w:r w:rsidRPr="006B3D26">
        <w:rPr>
          <w:rFonts w:eastAsiaTheme="minorEastAsia"/>
          <w:color w:val="auto"/>
          <w:lang w:eastAsia="en-US"/>
        </w:rPr>
        <w:t>UE ID</w:t>
      </w:r>
      <w:ins w:id="136" w:author="r01" w:date="2021-08-23T01:46:00Z">
        <w:r w:rsidR="00AB7FF4">
          <w:rPr>
            <w:rFonts w:eastAsiaTheme="minorEastAsia"/>
            <w:color w:val="auto"/>
            <w:lang w:eastAsia="en-US"/>
          </w:rPr>
          <w:t>(s)</w:t>
        </w:r>
      </w:ins>
      <w:r w:rsidRPr="006B3D26">
        <w:rPr>
          <w:rFonts w:eastAsiaTheme="minorEastAsia"/>
          <w:color w:val="auto"/>
          <w:lang w:eastAsia="en-US"/>
        </w:rPr>
        <w:t xml:space="preserve"> to identify UEs authorized to join the multicast service</w:t>
      </w:r>
      <w:ins w:id="137" w:author="r01" w:date="2021-08-23T01:47:00Z">
        <w:r w:rsidR="00AB7FF4">
          <w:rPr>
            <w:rFonts w:eastAsiaTheme="minorEastAsia"/>
            <w:color w:val="auto"/>
            <w:lang w:eastAsia="en-US"/>
          </w:rPr>
          <w:t>, or an indication that any UE may join</w:t>
        </w:r>
      </w:ins>
      <w:r w:rsidRPr="006B3D26">
        <w:rPr>
          <w:rFonts w:eastAsiaTheme="minorEastAsia"/>
          <w:color w:val="auto"/>
          <w:lang w:eastAsia="en-US"/>
        </w:rPr>
        <w:t>), MBS service area (see step 6 for detail) identifying the service scope.</w:t>
      </w:r>
      <w:ins w:id="138" w:author="TB" w:date="2021-08-06T14:20:00Z">
        <w:r w:rsidR="00E2665C" w:rsidRPr="00E2665C">
          <w:rPr>
            <w:rFonts w:eastAsiaTheme="minorEastAsia"/>
            <w:color w:val="auto"/>
            <w:lang w:eastAsia="en-US"/>
          </w:rPr>
          <w:t xml:space="preserve"> </w:t>
        </w:r>
        <w:r w:rsidR="00E2665C" w:rsidRPr="006B3D26">
          <w:rPr>
            <w:rFonts w:eastAsiaTheme="minorEastAsia"/>
            <w:color w:val="auto"/>
            <w:lang w:eastAsia="en-US"/>
          </w:rPr>
          <w:t xml:space="preserve">start and end time of </w:t>
        </w:r>
      </w:ins>
      <w:ins w:id="139" w:author="r01" w:date="2021-08-23T02:39:00Z">
        <w:r w:rsidR="009175C6">
          <w:rPr>
            <w:rFonts w:eastAsiaTheme="minorEastAsia"/>
            <w:color w:val="auto"/>
            <w:lang w:eastAsia="en-US"/>
          </w:rPr>
          <w:t xml:space="preserve">the </w:t>
        </w:r>
      </w:ins>
      <w:ins w:id="140" w:author="TB" w:date="2021-08-06T14:20:00Z">
        <w:r w:rsidR="00E2665C" w:rsidRPr="006B3D26">
          <w:rPr>
            <w:rFonts w:eastAsiaTheme="minorEastAsia"/>
            <w:color w:val="auto"/>
            <w:lang w:eastAsia="en-US"/>
          </w:rPr>
          <w:t>MBS</w:t>
        </w:r>
      </w:ins>
      <w:ins w:id="141" w:author="r01" w:date="2021-08-23T02:39:00Z">
        <w:r w:rsidR="009175C6">
          <w:rPr>
            <w:rFonts w:eastAsiaTheme="minorEastAsia"/>
            <w:color w:val="auto"/>
            <w:lang w:eastAsia="en-US"/>
          </w:rPr>
          <w:t xml:space="preserve"> session and MBS session state (acti</w:t>
        </w:r>
      </w:ins>
      <w:ins w:id="142" w:author="r01" w:date="2021-08-23T02:40:00Z">
        <w:r w:rsidR="009175C6">
          <w:rPr>
            <w:rFonts w:eastAsiaTheme="minorEastAsia"/>
            <w:color w:val="auto"/>
            <w:lang w:eastAsia="en-US"/>
          </w:rPr>
          <w:t>ve/inactive)</w:t>
        </w:r>
      </w:ins>
      <w:ins w:id="143" w:author="TB" w:date="2021-08-06T14:20:00Z">
        <w:r w:rsidR="00E2665C" w:rsidRPr="006B3D26">
          <w:rPr>
            <w:rFonts w:eastAsiaTheme="minorEastAsia"/>
            <w:color w:val="auto"/>
            <w:lang w:eastAsia="en-US"/>
          </w:rPr>
          <w:t>. In addition, MBS information may also indicate whether the allocation of an ingress transport address is requested</w:t>
        </w:r>
      </w:ins>
      <w:ins w:id="144" w:author="r01" w:date="2021-08-23T02:39:00Z">
        <w:r w:rsidR="009175C6">
          <w:rPr>
            <w:rFonts w:eastAsiaTheme="minorEastAsia"/>
            <w:color w:val="auto"/>
            <w:lang w:eastAsia="en-US"/>
          </w:rPr>
          <w:t>.</w:t>
        </w:r>
      </w:ins>
      <w:ins w:id="145" w:author="TB" w:date="2021-08-10T23:44:00Z">
        <w:del w:id="146" w:author="r01" w:date="2021-08-23T02:38:00Z">
          <w:r w:rsidR="008F4E91" w:rsidDel="009175C6">
            <w:rPr>
              <w:rFonts w:eastAsiaTheme="minorEastAsia"/>
              <w:color w:val="auto"/>
              <w:lang w:eastAsia="en-US"/>
            </w:rPr>
            <w:delText xml:space="preserve">. </w:delText>
          </w:r>
        </w:del>
      </w:ins>
      <w:ins w:id="147" w:author="TB" w:date="2021-08-10T23:45:00Z">
        <w:del w:id="148" w:author="r01" w:date="2021-08-23T02:38:00Z">
          <w:r w:rsidR="008F4E91" w:rsidDel="009175C6">
            <w:rPr>
              <w:rFonts w:eastAsiaTheme="minorEastAsia"/>
              <w:color w:val="auto"/>
              <w:lang w:eastAsia="en-US"/>
            </w:rPr>
            <w:delText>For a multicast session, the AF may indicate that any UE may join it or provide a list or group of UE</w:delText>
          </w:r>
        </w:del>
      </w:ins>
      <w:ins w:id="149" w:author="TB" w:date="2021-08-10T23:48:00Z">
        <w:del w:id="150" w:author="r01" w:date="2021-08-23T02:38:00Z">
          <w:r w:rsidR="008F4E91" w:rsidDel="009175C6">
            <w:rPr>
              <w:rFonts w:eastAsiaTheme="minorEastAsia"/>
              <w:color w:val="auto"/>
              <w:lang w:eastAsia="en-US"/>
            </w:rPr>
            <w:delText>s</w:delText>
          </w:r>
        </w:del>
      </w:ins>
      <w:ins w:id="151" w:author="TB" w:date="2021-08-10T23:45:00Z">
        <w:del w:id="152" w:author="r01" w:date="2021-08-23T02:38:00Z">
          <w:r w:rsidR="008F4E91" w:rsidDel="009175C6">
            <w:rPr>
              <w:rFonts w:eastAsiaTheme="minorEastAsia"/>
              <w:color w:val="auto"/>
              <w:lang w:eastAsia="en-US"/>
            </w:rPr>
            <w:delText xml:space="preserve"> entitl</w:delText>
          </w:r>
        </w:del>
      </w:ins>
      <w:ins w:id="153" w:author="TB" w:date="2021-08-10T23:46:00Z">
        <w:del w:id="154" w:author="r01" w:date="2021-08-23T02:38:00Z">
          <w:r w:rsidR="008F4E91" w:rsidDel="009175C6">
            <w:rPr>
              <w:rFonts w:eastAsiaTheme="minorEastAsia"/>
              <w:color w:val="auto"/>
              <w:lang w:eastAsia="en-US"/>
            </w:rPr>
            <w:delText>ed to join the multicast session</w:delText>
          </w:r>
        </w:del>
        <w:r w:rsidR="008F4E91">
          <w:rPr>
            <w:rFonts w:eastAsiaTheme="minorEastAsia"/>
            <w:color w:val="auto"/>
            <w:lang w:eastAsia="en-US"/>
          </w:rPr>
          <w:t>.</w:t>
        </w:r>
      </w:ins>
    </w:p>
    <w:p w14:paraId="5B0F06A1"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If geographical area information or civic address information was provided by the AF as MBS service area, NEF/MBSF translates the MBS service area to Cell ID list or TAI list.</w:t>
      </w:r>
    </w:p>
    <w:p w14:paraId="6A7E267D" w14:textId="77777777" w:rsidR="006B3D26" w:rsidRPr="006B3D26" w:rsidRDefault="006B3D26" w:rsidP="006B3D26">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zh-CN"/>
        </w:rPr>
        <w:t>E</w:t>
      </w:r>
      <w:r w:rsidRPr="006B3D26">
        <w:rPr>
          <w:rFonts w:eastAsiaTheme="minorEastAsia"/>
          <w:color w:val="FF0000"/>
          <w:lang w:eastAsia="zh-CN"/>
        </w:rPr>
        <w:t>ditor's note:</w:t>
      </w:r>
      <w:r w:rsidRPr="006B3D26">
        <w:rPr>
          <w:rFonts w:eastAsiaTheme="minorEastAsia" w:hint="eastAsia"/>
          <w:color w:val="FF0000"/>
          <w:lang w:eastAsia="zh-CN"/>
        </w:rPr>
        <w:tab/>
      </w:r>
      <w:r w:rsidRPr="006B3D26">
        <w:rPr>
          <w:rFonts w:eastAsiaTheme="minorEastAsia"/>
          <w:color w:val="FF0000"/>
          <w:lang w:eastAsia="en-US"/>
        </w:rPr>
        <w:t>What other information is to be sent by AF is FFS.</w:t>
      </w:r>
    </w:p>
    <w:bookmarkEnd w:id="111"/>
    <w:p w14:paraId="04978366" w14:textId="0BE4C681" w:rsidR="006B3D26" w:rsidRPr="006B3D26" w:rsidRDefault="00F31932">
      <w:pPr>
        <w:overflowPunct/>
        <w:autoSpaceDE/>
        <w:autoSpaceDN/>
        <w:adjustRightInd/>
        <w:ind w:left="568" w:hanging="284"/>
        <w:rPr>
          <w:rFonts w:eastAsiaTheme="minorEastAsia"/>
          <w:color w:val="auto"/>
          <w:lang w:eastAsia="en-US"/>
        </w:rPr>
        <w:pPrChange w:id="155" w:author="TB" w:date="2021-08-06T14:21:00Z">
          <w:pPr>
            <w:overflowPunct/>
            <w:autoSpaceDE/>
            <w:autoSpaceDN/>
            <w:adjustRightInd/>
          </w:pPr>
        </w:pPrChange>
      </w:pPr>
      <w:ins w:id="156" w:author="TB" w:date="2021-08-06T15:27:00Z">
        <w:r>
          <w:rPr>
            <w:rFonts w:eastAsiaTheme="minorEastAsia"/>
            <w:color w:val="auto"/>
            <w:lang w:eastAsia="en-US"/>
          </w:rPr>
          <w:t>9</w:t>
        </w:r>
      </w:ins>
      <w:ins w:id="157" w:author="TB" w:date="2021-08-06T14:21:00Z">
        <w:r w:rsidR="00E2665C" w:rsidRPr="006B3D26">
          <w:rPr>
            <w:rFonts w:eastAsiaTheme="minorEastAsia"/>
            <w:color w:val="auto"/>
            <w:lang w:eastAsia="en-US"/>
          </w:rPr>
          <w:tab/>
        </w:r>
      </w:ins>
      <w:r w:rsidR="006B3D26" w:rsidRPr="006B3D26">
        <w:rPr>
          <w:rFonts w:eastAsiaTheme="minorEastAsia"/>
          <w:color w:val="auto"/>
          <w:lang w:eastAsia="en-US"/>
        </w:rPr>
        <w:t>NEF/MBSF checks authorization of content provider.</w:t>
      </w:r>
    </w:p>
    <w:p w14:paraId="43988871" w14:textId="6A36BBB5" w:rsidR="006B3D26" w:rsidRPr="006B3D26" w:rsidRDefault="006B3D26" w:rsidP="009175C6">
      <w:pPr>
        <w:ind w:left="568"/>
        <w:rPr>
          <w:rFonts w:eastAsiaTheme="minorEastAsia"/>
          <w:color w:val="auto"/>
          <w:lang w:eastAsia="en-US"/>
        </w:rPr>
        <w:pPrChange w:id="158" w:author="r01" w:date="2021-08-23T02:41:00Z">
          <w:pPr>
            <w:overflowPunct/>
            <w:autoSpaceDE/>
            <w:autoSpaceDN/>
            <w:adjustRightInd/>
            <w:ind w:left="568" w:hanging="284"/>
          </w:pPr>
        </w:pPrChange>
      </w:pPr>
      <w:del w:id="159" w:author="TB" w:date="2021-08-06T01:43:00Z">
        <w:r w:rsidRPr="006B3D26" w:rsidDel="00783801">
          <w:rPr>
            <w:rFonts w:eastAsiaTheme="minorEastAsia"/>
            <w:color w:val="auto"/>
            <w:lang w:eastAsia="en-US"/>
          </w:rPr>
          <w:delText>8</w:delText>
        </w:r>
      </w:del>
      <w:ins w:id="160" w:author="TB" w:date="2021-08-06T15:27:00Z">
        <w:r w:rsidR="00F31932">
          <w:rPr>
            <w:rFonts w:eastAsiaTheme="minorEastAsia"/>
            <w:color w:val="auto"/>
            <w:lang w:eastAsia="en-US"/>
          </w:rPr>
          <w:t>10</w:t>
        </w:r>
      </w:ins>
      <w:r w:rsidRPr="006B3D26">
        <w:rPr>
          <w:rFonts w:eastAsiaTheme="minorEastAsia"/>
          <w:color w:val="auto"/>
          <w:lang w:eastAsia="en-US"/>
        </w:rPr>
        <w:t>.</w:t>
      </w:r>
      <w:r w:rsidRPr="006B3D26">
        <w:rPr>
          <w:rFonts w:eastAsiaTheme="minorEastAsia"/>
          <w:color w:val="auto"/>
          <w:lang w:eastAsia="en-US"/>
        </w:rPr>
        <w:tab/>
        <w:t xml:space="preserve">NEF/MBSF discovers MB-SMF candidates and selects MB-SMF as ingress control node, possibly based on </w:t>
      </w:r>
      <w:del w:id="161" w:author="r01" w:date="2021-08-23T02:41:00Z">
        <w:r w:rsidRPr="006B3D26" w:rsidDel="009175C6">
          <w:rPr>
            <w:rFonts w:eastAsiaTheme="minorEastAsia"/>
            <w:color w:val="auto"/>
            <w:lang w:eastAsia="en-US"/>
          </w:rPr>
          <w:delText>location area</w:delText>
        </w:r>
      </w:del>
      <w:ins w:id="162" w:author="r01" w:date="2021-08-23T02:41:00Z">
        <w:r w:rsidR="009175C6">
          <w:rPr>
            <w:rFonts w:eastAsiaTheme="minorEastAsia"/>
            <w:color w:val="auto"/>
            <w:lang w:eastAsia="en-US"/>
          </w:rPr>
          <w:t>MBS service area</w:t>
        </w:r>
      </w:ins>
      <w:r w:rsidRPr="006B3D26">
        <w:rPr>
          <w:rFonts w:eastAsiaTheme="minorEastAsia"/>
          <w:color w:val="auto"/>
          <w:lang w:eastAsia="en-US"/>
        </w:rPr>
        <w:t>.</w:t>
      </w:r>
      <w:ins w:id="163" w:author="r01" w:date="2021-08-23T02:41:00Z">
        <w:r w:rsidR="009175C6">
          <w:rPr>
            <w:rFonts w:eastAsiaTheme="minorEastAsia"/>
            <w:color w:val="auto"/>
            <w:lang w:eastAsia="en-US"/>
          </w:rPr>
          <w:t xml:space="preserve"> </w:t>
        </w:r>
        <w:r w:rsidR="009175C6">
          <w:t xml:space="preserve">If </w:t>
        </w:r>
        <w:r w:rsidR="009175C6">
          <w:t xml:space="preserve">a </w:t>
        </w:r>
        <w:r w:rsidR="009175C6">
          <w:t xml:space="preserve">TMGI is included in step 8, NEF/MBSF finds MB-SMF based on </w:t>
        </w:r>
        <w:r w:rsidR="009175C6">
          <w:t xml:space="preserve">that </w:t>
        </w:r>
        <w:r w:rsidR="009175C6">
          <w:t>TMGI</w:t>
        </w:r>
        <w:r w:rsidR="009175C6">
          <w:t>.</w:t>
        </w:r>
      </w:ins>
    </w:p>
    <w:p w14:paraId="4DB72D38" w14:textId="7DE70CD5" w:rsidR="006B3D26" w:rsidRPr="006B3D26" w:rsidRDefault="006B3D26" w:rsidP="006B3D26">
      <w:pPr>
        <w:overflowPunct/>
        <w:autoSpaceDE/>
        <w:autoSpaceDN/>
        <w:adjustRightInd/>
        <w:ind w:left="568" w:hanging="284"/>
        <w:rPr>
          <w:rFonts w:eastAsiaTheme="minorEastAsia"/>
          <w:color w:val="auto"/>
          <w:lang w:eastAsia="en-US"/>
        </w:rPr>
      </w:pPr>
      <w:del w:id="164" w:author="TB" w:date="2021-08-06T01:43:00Z">
        <w:r w:rsidRPr="006B3D26" w:rsidDel="00783801">
          <w:rPr>
            <w:rFonts w:eastAsiaTheme="minorEastAsia"/>
            <w:color w:val="auto"/>
            <w:lang w:eastAsia="en-US"/>
          </w:rPr>
          <w:delText>9</w:delText>
        </w:r>
      </w:del>
      <w:ins w:id="165" w:author="TB" w:date="2021-08-06T01:43:00Z">
        <w:r w:rsidR="00783801">
          <w:rPr>
            <w:rFonts w:eastAsiaTheme="minorEastAsia"/>
            <w:color w:val="auto"/>
            <w:lang w:eastAsia="en-US"/>
          </w:rPr>
          <w:t>1</w:t>
        </w:r>
      </w:ins>
      <w:ins w:id="166" w:author="TB" w:date="2021-08-06T15:27:00Z">
        <w:r w:rsidR="00F31932">
          <w:rPr>
            <w:rFonts w:eastAsiaTheme="minorEastAsia"/>
            <w:color w:val="auto"/>
            <w:lang w:eastAsia="en-US"/>
          </w:rPr>
          <w:t>1</w:t>
        </w:r>
      </w:ins>
      <w:r w:rsidRPr="006B3D26">
        <w:rPr>
          <w:rFonts w:eastAsiaTheme="minorEastAsia"/>
          <w:color w:val="auto"/>
          <w:lang w:eastAsia="en-US"/>
        </w:rPr>
        <w:t>.</w:t>
      </w:r>
      <w:r w:rsidRPr="006B3D26">
        <w:rPr>
          <w:rFonts w:eastAsiaTheme="minorEastAsia"/>
          <w:color w:val="auto"/>
          <w:lang w:eastAsia="en-US"/>
        </w:rPr>
        <w:tab/>
        <w:t xml:space="preserve">NEF/MBSF </w:t>
      </w:r>
      <w:ins w:id="167" w:author="TB" w:date="2021-08-06T14:29:00Z">
        <w:r w:rsidR="00E70D0F">
          <w:rPr>
            <w:rFonts w:eastAsiaTheme="minorEastAsia"/>
            <w:color w:val="auto"/>
            <w:lang w:eastAsia="en-US"/>
          </w:rPr>
          <w:t xml:space="preserve">sends </w:t>
        </w:r>
      </w:ins>
      <w:ins w:id="168" w:author="TB" w:date="2021-08-06T14:26:00Z">
        <w:r w:rsidR="00E70D0F" w:rsidRPr="00E70D0F">
          <w:rPr>
            <w:rFonts w:eastAsiaTheme="minorEastAsia"/>
            <w:color w:val="auto"/>
            <w:lang w:eastAsia="en-US"/>
          </w:rPr>
          <w:t>Nmbsmf_MBSSession_Create Request</w:t>
        </w:r>
      </w:ins>
      <w:ins w:id="169" w:author="TB" w:date="2021-08-06T14:27:00Z">
        <w:r w:rsidR="00E70D0F" w:rsidRPr="006B3D26">
          <w:rPr>
            <w:rFonts w:eastAsiaTheme="minorEastAsia"/>
            <w:color w:val="auto"/>
            <w:lang w:eastAsia="en-US"/>
          </w:rPr>
          <w:t xml:space="preserve">(MBS Session ID, service type, TMGI allocation indication, MBS service area information, </w:t>
        </w:r>
        <w:r w:rsidR="00E70D0F" w:rsidRPr="006B3D26">
          <w:rPr>
            <w:rFonts w:eastAsia="DengXian"/>
            <w:color w:val="auto"/>
            <w:lang w:eastAsia="en-US"/>
          </w:rPr>
          <w:t>ingress transport address request indication</w:t>
        </w:r>
        <w:r w:rsidR="00E70D0F" w:rsidRPr="006B3D26">
          <w:rPr>
            <w:rFonts w:eastAsiaTheme="minorEastAsia"/>
            <w:color w:val="auto"/>
            <w:lang w:eastAsia="en-US"/>
          </w:rPr>
          <w:t>) to</w:t>
        </w:r>
        <w:r w:rsidR="00E70D0F" w:rsidRPr="00E70D0F">
          <w:rPr>
            <w:rFonts w:eastAsiaTheme="minorEastAsia"/>
            <w:color w:val="auto"/>
            <w:lang w:eastAsia="en-US"/>
          </w:rPr>
          <w:t xml:space="preserve"> </w:t>
        </w:r>
        <w:r w:rsidR="00E70D0F" w:rsidRPr="006B3D26">
          <w:rPr>
            <w:rFonts w:eastAsiaTheme="minorEastAsia"/>
            <w:color w:val="auto"/>
            <w:lang w:eastAsia="en-US"/>
          </w:rPr>
          <w:t>MB-SMF</w:t>
        </w:r>
        <w:r w:rsidR="00E70D0F">
          <w:rPr>
            <w:rFonts w:eastAsiaTheme="minorEastAsia"/>
            <w:color w:val="auto"/>
            <w:lang w:eastAsia="en-US"/>
          </w:rPr>
          <w:t>, to</w:t>
        </w:r>
        <w:r w:rsidR="00E70D0F" w:rsidRPr="006B3D26">
          <w:rPr>
            <w:rFonts w:eastAsiaTheme="minorEastAsia"/>
            <w:color w:val="auto"/>
            <w:lang w:eastAsia="en-US"/>
          </w:rPr>
          <w:t xml:space="preserve"> </w:t>
        </w:r>
      </w:ins>
      <w:r w:rsidRPr="006B3D26">
        <w:rPr>
          <w:rFonts w:eastAsiaTheme="minorEastAsia"/>
          <w:color w:val="auto"/>
          <w:lang w:eastAsia="en-US"/>
        </w:rPr>
        <w:t>request</w:t>
      </w:r>
      <w:del w:id="170" w:author="TB" w:date="2021-08-06T14:27:00Z">
        <w:r w:rsidRPr="006B3D26" w:rsidDel="00E70D0F">
          <w:rPr>
            <w:rFonts w:eastAsiaTheme="minorEastAsia"/>
            <w:color w:val="auto"/>
            <w:lang w:eastAsia="en-US"/>
          </w:rPr>
          <w:delText>s</w:delText>
        </w:r>
      </w:del>
      <w:r w:rsidRPr="006B3D26">
        <w:rPr>
          <w:rFonts w:eastAsiaTheme="minorEastAsia"/>
          <w:color w:val="auto"/>
          <w:lang w:eastAsia="en-US"/>
        </w:rPr>
        <w:t xml:space="preserve"> MB-SMF to reserve ingress resources for a MBS distribution session</w:t>
      </w:r>
      <w:ins w:id="171" w:author="TB" w:date="2021-08-06T14:29:00Z">
        <w:r w:rsidR="00E70D0F">
          <w:rPr>
            <w:rFonts w:eastAsiaTheme="minorEastAsia"/>
            <w:color w:val="auto"/>
            <w:lang w:eastAsia="en-US"/>
          </w:rPr>
          <w:t>,</w:t>
        </w:r>
      </w:ins>
      <w:r w:rsidRPr="006B3D26">
        <w:rPr>
          <w:rFonts w:eastAsiaTheme="minorEastAsia"/>
          <w:color w:val="auto"/>
          <w:lang w:eastAsia="en-US"/>
        </w:rPr>
        <w:t xml:space="preserve"> </w:t>
      </w:r>
      <w:del w:id="172" w:author="TB" w:date="2021-08-06T14:29:00Z">
        <w:r w:rsidRPr="006B3D26" w:rsidDel="00E70D0F">
          <w:rPr>
            <w:rFonts w:eastAsiaTheme="minorEastAsia"/>
            <w:color w:val="auto"/>
            <w:lang w:eastAsia="en-US"/>
          </w:rPr>
          <w:delText xml:space="preserve">and </w:delText>
        </w:r>
      </w:del>
      <w:ins w:id="173" w:author="TB" w:date="2021-08-06T14:29:00Z">
        <w:r w:rsidR="00E70D0F">
          <w:rPr>
            <w:rFonts w:eastAsiaTheme="minorEastAsia"/>
            <w:color w:val="auto"/>
            <w:lang w:eastAsia="en-US"/>
          </w:rPr>
          <w:t xml:space="preserve">The </w:t>
        </w:r>
        <w:r w:rsidR="00E70D0F" w:rsidRPr="006B3D26">
          <w:rPr>
            <w:rFonts w:eastAsiaTheme="minorEastAsia"/>
            <w:color w:val="auto"/>
            <w:lang w:eastAsia="en-US"/>
          </w:rPr>
          <w:t xml:space="preserve">NEF/MBSF </w:t>
        </w:r>
      </w:ins>
      <w:r w:rsidRPr="006B3D26">
        <w:rPr>
          <w:rFonts w:eastAsiaTheme="minorEastAsia"/>
          <w:color w:val="auto"/>
          <w:lang w:eastAsia="en-US"/>
        </w:rPr>
        <w:t>provides MBS Session ID or request allocation</w:t>
      </w:r>
      <w:ins w:id="174" w:author="TB" w:date="2021-08-06T14:29:00Z">
        <w:r w:rsidR="00E70D0F">
          <w:rPr>
            <w:rFonts w:eastAsiaTheme="minorEastAsia"/>
            <w:color w:val="auto"/>
            <w:lang w:eastAsia="en-US"/>
          </w:rPr>
          <w:t xml:space="preserve"> of a TMGI</w:t>
        </w:r>
      </w:ins>
      <w:r w:rsidRPr="006B3D26">
        <w:rPr>
          <w:rFonts w:eastAsiaTheme="minorEastAsia"/>
          <w:color w:val="auto"/>
          <w:lang w:eastAsia="en-US"/>
        </w:rPr>
        <w:t xml:space="preserve">, and indicate </w:t>
      </w:r>
      <w:del w:id="175" w:author="TB" w:date="2021-08-06T14:30:00Z">
        <w:r w:rsidRPr="006B3D26" w:rsidDel="00E70D0F">
          <w:rPr>
            <w:rFonts w:eastAsiaTheme="minorEastAsia"/>
            <w:color w:val="auto"/>
            <w:lang w:eastAsia="en-US"/>
          </w:rPr>
          <w:delText xml:space="preserve">its </w:delText>
        </w:r>
      </w:del>
      <w:ins w:id="176" w:author="TB" w:date="2021-08-06T14:30:00Z">
        <w:r w:rsidR="00E70D0F">
          <w:rPr>
            <w:rFonts w:eastAsiaTheme="minorEastAsia"/>
            <w:color w:val="auto"/>
            <w:lang w:eastAsia="en-US"/>
          </w:rPr>
          <w:t xml:space="preserve">the </w:t>
        </w:r>
      </w:ins>
      <w:ins w:id="177" w:author="TB" w:date="2021-08-06T14:37:00Z">
        <w:r w:rsidR="003977C7">
          <w:rPr>
            <w:rFonts w:eastAsiaTheme="minorEastAsia"/>
            <w:color w:val="auto"/>
            <w:lang w:eastAsia="en-US"/>
          </w:rPr>
          <w:t>re</w:t>
        </w:r>
      </w:ins>
      <w:ins w:id="178" w:author="TB" w:date="2021-08-06T14:30:00Z">
        <w:r w:rsidR="00E70D0F">
          <w:rPr>
            <w:rFonts w:eastAsiaTheme="minorEastAsia"/>
            <w:color w:val="auto"/>
            <w:lang w:eastAsia="en-US"/>
          </w:rPr>
          <w:t>quested</w:t>
        </w:r>
        <w:r w:rsidR="00E70D0F" w:rsidRPr="006B3D26">
          <w:rPr>
            <w:rFonts w:eastAsiaTheme="minorEastAsia"/>
            <w:color w:val="auto"/>
            <w:lang w:eastAsia="en-US"/>
          </w:rPr>
          <w:t xml:space="preserve"> </w:t>
        </w:r>
      </w:ins>
      <w:r w:rsidRPr="006B3D26">
        <w:rPr>
          <w:rFonts w:eastAsiaTheme="minorEastAsia"/>
          <w:color w:val="auto"/>
          <w:lang w:eastAsia="en-US"/>
        </w:rPr>
        <w:t>service type (either multicast service or broadcast service)</w:t>
      </w:r>
      <w:ins w:id="179" w:author="r01" w:date="2021-08-23T02:43:00Z">
        <w:r w:rsidR="009175C6">
          <w:rPr>
            <w:rFonts w:eastAsiaTheme="minorEastAsia"/>
            <w:color w:val="auto"/>
            <w:lang w:eastAsia="en-US"/>
          </w:rPr>
          <w:t xml:space="preserve"> an</w:t>
        </w:r>
      </w:ins>
      <w:ins w:id="180" w:author="r01" w:date="2021-08-23T02:44:00Z">
        <w:r w:rsidR="009175C6">
          <w:rPr>
            <w:rFonts w:eastAsiaTheme="minorEastAsia"/>
            <w:color w:val="auto"/>
            <w:lang w:eastAsia="en-US"/>
          </w:rPr>
          <w:t xml:space="preserve">d </w:t>
        </w:r>
        <w:r w:rsidR="009175C6">
          <w:rPr>
            <w:rFonts w:eastAsiaTheme="minorEastAsia"/>
            <w:color w:val="auto"/>
            <w:lang w:eastAsia="en-US"/>
          </w:rPr>
          <w:t>MBS session state (active/inactive)</w:t>
        </w:r>
      </w:ins>
      <w:r w:rsidRPr="006B3D26">
        <w:rPr>
          <w:rFonts w:eastAsiaTheme="minorEastAsia"/>
          <w:color w:val="auto"/>
          <w:lang w:eastAsia="en-US"/>
        </w:rPr>
        <w:t xml:space="preserve">. It also indicates </w:t>
      </w:r>
      <w:del w:id="181" w:author="TB" w:date="2021-08-06T17:28:00Z">
        <w:r w:rsidRPr="006B3D26" w:rsidDel="00B32830">
          <w:rPr>
            <w:rFonts w:eastAsiaTheme="minorEastAsia"/>
            <w:color w:val="auto"/>
            <w:lang w:eastAsia="en-US"/>
          </w:rPr>
          <w:delText xml:space="preserve">if </w:delText>
        </w:r>
      </w:del>
      <w:ins w:id="182" w:author="TB" w:date="2021-08-06T17:28:00Z">
        <w:r w:rsidR="00B32830">
          <w:rPr>
            <w:rFonts w:eastAsiaTheme="minorEastAsia"/>
            <w:color w:val="auto"/>
            <w:lang w:eastAsia="en-US"/>
          </w:rPr>
          <w:t>that</w:t>
        </w:r>
        <w:r w:rsidR="00B32830" w:rsidRPr="006B3D26">
          <w:rPr>
            <w:rFonts w:eastAsiaTheme="minorEastAsia"/>
            <w:color w:val="auto"/>
            <w:lang w:eastAsia="en-US"/>
          </w:rPr>
          <w:t xml:space="preserve"> </w:t>
        </w:r>
      </w:ins>
      <w:r w:rsidRPr="006B3D26">
        <w:rPr>
          <w:rFonts w:eastAsiaTheme="minorEastAsia"/>
          <w:color w:val="auto"/>
          <w:lang w:eastAsia="en-US"/>
        </w:rPr>
        <w:t>the allocation of an ingress transport address is requested</w:t>
      </w:r>
      <w:ins w:id="183" w:author="TB" w:date="2021-08-06T17:28:00Z">
        <w:r w:rsidR="00B32830">
          <w:rPr>
            <w:rFonts w:eastAsiaTheme="minorEastAsia"/>
            <w:color w:val="auto"/>
            <w:lang w:eastAsia="en-US"/>
          </w:rPr>
          <w:t xml:space="preserve"> if this was requested in step </w:t>
        </w:r>
      </w:ins>
      <w:ins w:id="184" w:author="TB" w:date="2021-08-06T17:29:00Z">
        <w:r w:rsidR="00B32830">
          <w:rPr>
            <w:rFonts w:eastAsiaTheme="minorEastAsia"/>
            <w:color w:val="auto"/>
            <w:lang w:eastAsia="en-US"/>
          </w:rPr>
          <w:t>8, or if the MBSF decides to insert an MBS</w:t>
        </w:r>
      </w:ins>
      <w:ins w:id="185" w:author="TB" w:date="2021-08-06T17:30:00Z">
        <w:r w:rsidR="00B32830">
          <w:rPr>
            <w:rFonts w:eastAsiaTheme="minorEastAsia"/>
            <w:color w:val="auto"/>
            <w:lang w:eastAsia="en-US"/>
          </w:rPr>
          <w:t xml:space="preserve">TF into </w:t>
        </w:r>
      </w:ins>
      <w:ins w:id="186" w:author="TB" w:date="2021-08-06T17:31:00Z">
        <w:r w:rsidR="00B32830">
          <w:rPr>
            <w:rFonts w:eastAsiaTheme="minorEastAsia"/>
            <w:color w:val="auto"/>
            <w:lang w:eastAsia="en-US"/>
          </w:rPr>
          <w:t>the user plane</w:t>
        </w:r>
      </w:ins>
      <w:ins w:id="187" w:author="TB" w:date="2021-08-06T17:46:00Z">
        <w:r w:rsidR="006371CE">
          <w:rPr>
            <w:rFonts w:eastAsiaTheme="minorEastAsia"/>
            <w:color w:val="auto"/>
            <w:lang w:eastAsia="en-US"/>
          </w:rPr>
          <w:t xml:space="preserve"> for the MBS session</w:t>
        </w:r>
      </w:ins>
      <w:r w:rsidRPr="006B3D26">
        <w:rPr>
          <w:rFonts w:eastAsiaTheme="minorEastAsia"/>
          <w:color w:val="auto"/>
          <w:lang w:eastAsia="en-US"/>
        </w:rPr>
        <w:t>.</w:t>
      </w:r>
      <w:ins w:id="188" w:author="TB" w:date="2021-08-10T23:47:00Z">
        <w:r w:rsidR="008F4E91">
          <w:rPr>
            <w:rFonts w:eastAsiaTheme="minorEastAsia"/>
            <w:color w:val="auto"/>
            <w:lang w:eastAsia="en-US"/>
          </w:rPr>
          <w:t xml:space="preserve"> If provided in step 8, the request includes the indication that any UE may join, </w:t>
        </w:r>
      </w:ins>
      <w:ins w:id="189" w:author="TB" w:date="2021-08-10T23:48:00Z">
        <w:r w:rsidR="008F4E91">
          <w:rPr>
            <w:rFonts w:eastAsiaTheme="minorEastAsia"/>
            <w:color w:val="auto"/>
            <w:lang w:eastAsia="en-US"/>
          </w:rPr>
          <w:t>or the</w:t>
        </w:r>
      </w:ins>
      <w:ins w:id="190" w:author="TB" w:date="2021-08-10T23:47:00Z">
        <w:r w:rsidR="008F4E91">
          <w:rPr>
            <w:rFonts w:eastAsiaTheme="minorEastAsia"/>
            <w:color w:val="auto"/>
            <w:lang w:eastAsia="en-US"/>
          </w:rPr>
          <w:t xml:space="preserve"> list or group of UE</w:t>
        </w:r>
      </w:ins>
      <w:ins w:id="191" w:author="TB" w:date="2021-08-10T23:48:00Z">
        <w:r w:rsidR="008F4E91">
          <w:rPr>
            <w:rFonts w:eastAsiaTheme="minorEastAsia"/>
            <w:color w:val="auto"/>
            <w:lang w:eastAsia="en-US"/>
          </w:rPr>
          <w:t>s</w:t>
        </w:r>
      </w:ins>
      <w:ins w:id="192" w:author="TB" w:date="2021-08-10T23:47:00Z">
        <w:r w:rsidR="008F4E91">
          <w:rPr>
            <w:rFonts w:eastAsiaTheme="minorEastAsia"/>
            <w:color w:val="auto"/>
            <w:lang w:eastAsia="en-US"/>
          </w:rPr>
          <w:t xml:space="preserve"> entitled to join the multicast session</w:t>
        </w:r>
      </w:ins>
      <w:ins w:id="193" w:author="TB" w:date="2021-08-11T00:06:00Z">
        <w:r w:rsidR="00757F0A">
          <w:rPr>
            <w:rFonts w:eastAsiaTheme="minorEastAsia"/>
            <w:color w:val="auto"/>
            <w:lang w:eastAsia="en-US"/>
          </w:rPr>
          <w:t>, and the MB_SMF stores that information in the UDM</w:t>
        </w:r>
      </w:ins>
      <w:ins w:id="194" w:author="TB" w:date="2021-08-10T23:48:00Z">
        <w:r w:rsidR="008F4E91">
          <w:rPr>
            <w:rFonts w:eastAsiaTheme="minorEastAsia"/>
            <w:color w:val="auto"/>
            <w:lang w:eastAsia="en-US"/>
          </w:rPr>
          <w:t>.</w:t>
        </w:r>
      </w:ins>
    </w:p>
    <w:p w14:paraId="074E92D7" w14:textId="34A53D0C"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lastRenderedPageBreak/>
        <w:tab/>
        <w:t xml:space="preserve">The MBS service area is provided by NEF/MBSF to the MB-SMF if provided by the AF in step </w:t>
      </w:r>
      <w:del w:id="195" w:author="TB" w:date="2021-08-06T01:44:00Z">
        <w:r w:rsidRPr="006B3D26" w:rsidDel="00783801">
          <w:rPr>
            <w:rFonts w:eastAsiaTheme="minorEastAsia"/>
            <w:color w:val="auto"/>
            <w:lang w:eastAsia="en-US"/>
          </w:rPr>
          <w:delText>7</w:delText>
        </w:r>
      </w:del>
      <w:ins w:id="196" w:author="TB" w:date="2021-08-06T01:44:00Z">
        <w:r w:rsidR="00783801">
          <w:rPr>
            <w:rFonts w:eastAsiaTheme="minorEastAsia"/>
            <w:color w:val="auto"/>
            <w:lang w:eastAsia="en-US"/>
          </w:rPr>
          <w:t>8</w:t>
        </w:r>
      </w:ins>
      <w:r w:rsidRPr="006B3D26">
        <w:rPr>
          <w:rFonts w:eastAsiaTheme="minorEastAsia"/>
          <w:color w:val="auto"/>
          <w:lang w:eastAsia="en-US"/>
        </w:rPr>
        <w:t>.</w:t>
      </w:r>
    </w:p>
    <w:p w14:paraId="6C63FF3F" w14:textId="15B92752" w:rsidR="006B3D26" w:rsidRPr="006B3D26" w:rsidDel="00FD1268" w:rsidRDefault="006B3D26" w:rsidP="006B3D26">
      <w:pPr>
        <w:overflowPunct/>
        <w:autoSpaceDE/>
        <w:autoSpaceDN/>
        <w:adjustRightInd/>
        <w:ind w:left="568" w:hanging="284"/>
        <w:rPr>
          <w:del w:id="197" w:author="TB" w:date="2021-08-06T14:43:00Z"/>
          <w:rFonts w:eastAsiaTheme="minorEastAsia"/>
          <w:color w:val="auto"/>
          <w:lang w:eastAsia="en-US"/>
        </w:rPr>
      </w:pPr>
      <w:del w:id="198" w:author="TB" w:date="2021-08-06T01:44:00Z">
        <w:r w:rsidRPr="006B3D26" w:rsidDel="00783801">
          <w:rPr>
            <w:rFonts w:eastAsiaTheme="minorEastAsia"/>
            <w:color w:val="auto"/>
            <w:lang w:eastAsia="en-US"/>
          </w:rPr>
          <w:delText>10</w:delText>
        </w:r>
      </w:del>
      <w:ins w:id="199" w:author="TB" w:date="2021-08-06T01:44:00Z">
        <w:r w:rsidR="00783801" w:rsidRPr="006B3D26">
          <w:rPr>
            <w:rFonts w:eastAsiaTheme="minorEastAsia"/>
            <w:color w:val="auto"/>
            <w:lang w:eastAsia="en-US"/>
          </w:rPr>
          <w:t>1</w:t>
        </w:r>
      </w:ins>
      <w:ins w:id="200" w:author="TB" w:date="2021-08-06T15:27:00Z">
        <w:r w:rsidR="00F31932">
          <w:rPr>
            <w:rFonts w:eastAsiaTheme="minorEastAsia"/>
            <w:color w:val="auto"/>
            <w:lang w:eastAsia="en-US"/>
          </w:rPr>
          <w:t>2</w:t>
        </w:r>
      </w:ins>
      <w:r w:rsidRPr="006B3D26">
        <w:rPr>
          <w:rFonts w:eastAsiaTheme="minorEastAsia"/>
          <w:color w:val="auto"/>
          <w:lang w:eastAsia="en-US"/>
        </w:rPr>
        <w:t>.</w:t>
      </w:r>
      <w:r w:rsidRPr="006B3D26">
        <w:rPr>
          <w:rFonts w:eastAsiaTheme="minorEastAsia"/>
          <w:color w:val="auto"/>
          <w:lang w:eastAsia="en-US"/>
        </w:rPr>
        <w:tab/>
      </w:r>
      <w:ins w:id="201" w:author="TB" w:date="2021-08-06T14:32:00Z">
        <w:r w:rsidR="003977C7">
          <w:rPr>
            <w:rFonts w:eastAsiaTheme="minorEastAsia"/>
            <w:color w:val="auto"/>
            <w:lang w:eastAsia="en-US"/>
          </w:rPr>
          <w:t>If requested to do so, or if a source specific multicast is provided</w:t>
        </w:r>
      </w:ins>
      <w:ins w:id="202" w:author="TB" w:date="2021-08-06T14:37:00Z">
        <w:r w:rsidR="003977C7">
          <w:rPr>
            <w:rFonts w:eastAsiaTheme="minorEastAsia"/>
            <w:color w:val="auto"/>
            <w:lang w:eastAsia="en-US"/>
          </w:rPr>
          <w:t xml:space="preserve"> as </w:t>
        </w:r>
        <w:r w:rsidR="003977C7" w:rsidRPr="006B3D26">
          <w:rPr>
            <w:rFonts w:eastAsiaTheme="minorEastAsia"/>
            <w:color w:val="auto"/>
            <w:lang w:eastAsia="en-US"/>
          </w:rPr>
          <w:t>MBS Session ID</w:t>
        </w:r>
      </w:ins>
      <w:ins w:id="203" w:author="TB" w:date="2021-08-06T14:32:00Z">
        <w:r w:rsidR="003977C7">
          <w:rPr>
            <w:rFonts w:eastAsiaTheme="minorEastAsia"/>
            <w:color w:val="auto"/>
            <w:lang w:eastAsia="en-US"/>
          </w:rPr>
          <w:t xml:space="preserve"> </w:t>
        </w:r>
      </w:ins>
      <w:ins w:id="204" w:author="TB" w:date="2021-08-06T14:33:00Z">
        <w:r w:rsidR="003977C7">
          <w:rPr>
            <w:rFonts w:eastAsiaTheme="minorEastAsia"/>
            <w:color w:val="auto"/>
            <w:lang w:eastAsia="en-US"/>
          </w:rPr>
          <w:t>in step 1</w:t>
        </w:r>
      </w:ins>
      <w:ins w:id="205" w:author="TB" w:date="2021-08-06T17:06:00Z">
        <w:r w:rsidR="00052A1A">
          <w:rPr>
            <w:rFonts w:eastAsiaTheme="minorEastAsia"/>
            <w:color w:val="auto"/>
            <w:lang w:eastAsia="en-US"/>
          </w:rPr>
          <w:t>1</w:t>
        </w:r>
      </w:ins>
      <w:ins w:id="206" w:author="TB" w:date="2021-08-06T14:33:00Z">
        <w:r w:rsidR="003977C7">
          <w:rPr>
            <w:rFonts w:eastAsiaTheme="minorEastAsia"/>
            <w:color w:val="auto"/>
            <w:lang w:eastAsia="en-US"/>
          </w:rPr>
          <w:t>, the MB-SMF allocates a TMGI.</w:t>
        </w:r>
      </w:ins>
      <w:ins w:id="207" w:author="TB" w:date="2021-08-06T17:05:00Z">
        <w:r w:rsidR="00052A1A">
          <w:rPr>
            <w:rFonts w:eastAsiaTheme="minorEastAsia"/>
            <w:color w:val="auto"/>
            <w:lang w:eastAsia="en-US"/>
          </w:rPr>
          <w:br/>
        </w:r>
      </w:ins>
      <w:ins w:id="208" w:author="TB" w:date="2021-08-06T14:34:00Z">
        <w:r w:rsidR="003977C7">
          <w:rPr>
            <w:rFonts w:eastAsiaTheme="minorEastAsia"/>
            <w:color w:val="auto"/>
            <w:lang w:eastAsia="en-US"/>
          </w:rPr>
          <w:t xml:space="preserve">If a source specific multicast is provided </w:t>
        </w:r>
      </w:ins>
      <w:ins w:id="209" w:author="TB" w:date="2021-08-06T14:37:00Z">
        <w:r w:rsidR="003977C7">
          <w:rPr>
            <w:rFonts w:eastAsiaTheme="minorEastAsia"/>
            <w:color w:val="auto"/>
            <w:lang w:eastAsia="en-US"/>
          </w:rPr>
          <w:t xml:space="preserve">as </w:t>
        </w:r>
        <w:r w:rsidR="003977C7" w:rsidRPr="006B3D26">
          <w:rPr>
            <w:rFonts w:eastAsiaTheme="minorEastAsia"/>
            <w:color w:val="auto"/>
            <w:lang w:eastAsia="en-US"/>
          </w:rPr>
          <w:t xml:space="preserve">MBS Session ID </w:t>
        </w:r>
      </w:ins>
      <w:ins w:id="210" w:author="TB" w:date="2021-08-06T14:34:00Z">
        <w:r w:rsidR="003977C7">
          <w:rPr>
            <w:rFonts w:eastAsiaTheme="minorEastAsia"/>
            <w:color w:val="auto"/>
            <w:lang w:eastAsia="en-US"/>
          </w:rPr>
          <w:t>in step 1</w:t>
        </w:r>
      </w:ins>
      <w:ins w:id="211" w:author="TB" w:date="2021-08-06T17:06:00Z">
        <w:r w:rsidR="00052A1A">
          <w:rPr>
            <w:rFonts w:eastAsiaTheme="minorEastAsia"/>
            <w:color w:val="auto"/>
            <w:lang w:eastAsia="en-US"/>
          </w:rPr>
          <w:t>1</w:t>
        </w:r>
      </w:ins>
      <w:ins w:id="212" w:author="TB" w:date="2021-08-06T14:34:00Z">
        <w:r w:rsidR="003977C7">
          <w:rPr>
            <w:rFonts w:eastAsiaTheme="minorEastAsia"/>
            <w:color w:val="auto"/>
            <w:lang w:eastAsia="en-US"/>
          </w:rPr>
          <w:t xml:space="preserve">, the </w:t>
        </w:r>
      </w:ins>
      <w:r w:rsidRPr="006B3D26">
        <w:rPr>
          <w:rFonts w:eastAsiaTheme="minorEastAsia"/>
          <w:color w:val="auto"/>
          <w:lang w:eastAsia="ko-KR"/>
        </w:rPr>
        <w:t xml:space="preserve">MB-SMF updates </w:t>
      </w:r>
      <w:ins w:id="213" w:author="TB" w:date="2021-08-06T14:39:00Z">
        <w:r w:rsidR="003977C7">
          <w:rPr>
            <w:rFonts w:eastAsiaTheme="minorEastAsia"/>
            <w:color w:val="auto"/>
            <w:lang w:eastAsia="ko-KR"/>
          </w:rPr>
          <w:t xml:space="preserve">its </w:t>
        </w:r>
      </w:ins>
      <w:r w:rsidRPr="006B3D26">
        <w:rPr>
          <w:rFonts w:eastAsiaTheme="minorEastAsia"/>
          <w:color w:val="auto"/>
          <w:lang w:eastAsia="ko-KR"/>
        </w:rPr>
        <w:t xml:space="preserve">NF profile </w:t>
      </w:r>
      <w:del w:id="214" w:author="TB" w:date="2021-08-06T01:44:00Z">
        <w:r w:rsidRPr="006B3D26" w:rsidDel="00783801">
          <w:rPr>
            <w:rFonts w:eastAsiaTheme="minorEastAsia"/>
            <w:color w:val="auto"/>
            <w:lang w:eastAsia="ko-KR"/>
          </w:rPr>
          <w:delText xml:space="preserve">to </w:delText>
        </w:r>
      </w:del>
      <w:ins w:id="215" w:author="TB" w:date="2021-08-06T01:44:00Z">
        <w:r w:rsidR="00783801">
          <w:rPr>
            <w:rFonts w:eastAsiaTheme="minorEastAsia"/>
            <w:color w:val="auto"/>
            <w:lang w:eastAsia="ko-KR"/>
          </w:rPr>
          <w:t>at</w:t>
        </w:r>
        <w:r w:rsidR="00783801" w:rsidRPr="006B3D26">
          <w:rPr>
            <w:rFonts w:eastAsiaTheme="minorEastAsia"/>
            <w:color w:val="auto"/>
            <w:lang w:eastAsia="ko-KR"/>
          </w:rPr>
          <w:t xml:space="preserve"> </w:t>
        </w:r>
      </w:ins>
      <w:ins w:id="216" w:author="TB" w:date="2021-08-06T14:39:00Z">
        <w:r w:rsidR="003977C7">
          <w:rPr>
            <w:rFonts w:eastAsiaTheme="minorEastAsia"/>
            <w:color w:val="auto"/>
            <w:lang w:eastAsia="ko-KR"/>
          </w:rPr>
          <w:t xml:space="preserve">the </w:t>
        </w:r>
      </w:ins>
      <w:r w:rsidRPr="006B3D26">
        <w:rPr>
          <w:rFonts w:eastAsiaTheme="minorEastAsia"/>
          <w:color w:val="auto"/>
          <w:lang w:eastAsia="ko-KR"/>
        </w:rPr>
        <w:t>NRF with the serving MBS Session ID.</w:t>
      </w:r>
      <w:ins w:id="217" w:author="TB" w:date="2021-08-06T14:37:00Z">
        <w:r w:rsidR="003977C7">
          <w:rPr>
            <w:rFonts w:eastAsiaTheme="minorEastAsia"/>
            <w:color w:val="auto"/>
            <w:lang w:eastAsia="ko-KR"/>
          </w:rPr>
          <w:t xml:space="preserve"> </w:t>
        </w:r>
      </w:ins>
      <w:ins w:id="218" w:author="TB" w:date="2021-08-06T14:38:00Z">
        <w:r w:rsidR="003977C7">
          <w:rPr>
            <w:rFonts w:eastAsiaTheme="minorEastAsia"/>
            <w:color w:val="auto"/>
            <w:lang w:eastAsia="ko-KR"/>
          </w:rPr>
          <w:t>If a</w:t>
        </w:r>
      </w:ins>
      <w:ins w:id="219" w:author="TB" w:date="2021-08-06T17:05:00Z">
        <w:r w:rsidR="00052A1A">
          <w:rPr>
            <w:rFonts w:eastAsiaTheme="minorEastAsia"/>
            <w:color w:val="auto"/>
            <w:lang w:eastAsia="ko-KR"/>
          </w:rPr>
          <w:t>n</w:t>
        </w:r>
      </w:ins>
      <w:ins w:id="220" w:author="TB" w:date="2021-08-06T14:38:00Z">
        <w:r w:rsidR="003977C7">
          <w:rPr>
            <w:rFonts w:eastAsiaTheme="minorEastAsia"/>
            <w:color w:val="auto"/>
            <w:lang w:eastAsia="ko-KR"/>
          </w:rPr>
          <w:t xml:space="preserve"> </w:t>
        </w:r>
        <w:r w:rsidR="003977C7" w:rsidRPr="006B3D26">
          <w:rPr>
            <w:rFonts w:eastAsiaTheme="minorEastAsia"/>
            <w:color w:val="auto"/>
            <w:lang w:eastAsia="en-US"/>
          </w:rPr>
          <w:t>MBS service area information</w:t>
        </w:r>
        <w:r w:rsidR="003977C7">
          <w:rPr>
            <w:rFonts w:eastAsiaTheme="minorEastAsia"/>
            <w:color w:val="auto"/>
            <w:lang w:eastAsia="en-US"/>
          </w:rPr>
          <w:t xml:space="preserve"> was received in step </w:t>
        </w:r>
      </w:ins>
      <w:ins w:id="221" w:author="TB" w:date="2021-08-06T14:39:00Z">
        <w:r w:rsidR="003977C7">
          <w:rPr>
            <w:rFonts w:eastAsiaTheme="minorEastAsia"/>
            <w:color w:val="auto"/>
            <w:lang w:eastAsia="en-US"/>
          </w:rPr>
          <w:t>1</w:t>
        </w:r>
      </w:ins>
      <w:ins w:id="222" w:author="TB" w:date="2021-08-06T17:06:00Z">
        <w:r w:rsidR="00052A1A">
          <w:rPr>
            <w:rFonts w:eastAsiaTheme="minorEastAsia"/>
            <w:color w:val="auto"/>
            <w:lang w:eastAsia="en-US"/>
          </w:rPr>
          <w:t>1</w:t>
        </w:r>
      </w:ins>
      <w:ins w:id="223" w:author="TB" w:date="2021-08-06T14:39:00Z">
        <w:r w:rsidR="003977C7">
          <w:rPr>
            <w:rFonts w:eastAsiaTheme="minorEastAsia"/>
            <w:color w:val="auto"/>
            <w:lang w:eastAsia="en-US"/>
          </w:rPr>
          <w:t xml:space="preserve">, the </w:t>
        </w:r>
      </w:ins>
      <w:ins w:id="224" w:author="TB" w:date="2021-08-06T14:40:00Z">
        <w:r w:rsidR="003977C7" w:rsidRPr="006B3D26">
          <w:rPr>
            <w:rFonts w:eastAsiaTheme="minorEastAsia"/>
            <w:color w:val="auto"/>
            <w:lang w:eastAsia="ko-KR"/>
          </w:rPr>
          <w:t xml:space="preserve">MB-SMF updates </w:t>
        </w:r>
        <w:r w:rsidR="003977C7">
          <w:rPr>
            <w:rFonts w:eastAsiaTheme="minorEastAsia"/>
            <w:color w:val="auto"/>
            <w:lang w:eastAsia="ko-KR"/>
          </w:rPr>
          <w:t xml:space="preserve">its </w:t>
        </w:r>
        <w:r w:rsidR="003977C7" w:rsidRPr="006B3D26">
          <w:rPr>
            <w:rFonts w:eastAsiaTheme="minorEastAsia"/>
            <w:color w:val="auto"/>
            <w:lang w:eastAsia="ko-KR"/>
          </w:rPr>
          <w:t xml:space="preserve">NF profile </w:t>
        </w:r>
        <w:r w:rsidR="003977C7">
          <w:rPr>
            <w:rFonts w:eastAsiaTheme="minorEastAsia"/>
            <w:color w:val="auto"/>
            <w:lang w:eastAsia="ko-KR"/>
          </w:rPr>
          <w:t>at</w:t>
        </w:r>
        <w:r w:rsidR="003977C7" w:rsidRPr="006B3D26">
          <w:rPr>
            <w:rFonts w:eastAsiaTheme="minorEastAsia"/>
            <w:color w:val="auto"/>
            <w:lang w:eastAsia="ko-KR"/>
          </w:rPr>
          <w:t xml:space="preserve"> </w:t>
        </w:r>
        <w:r w:rsidR="003977C7">
          <w:rPr>
            <w:rFonts w:eastAsiaTheme="minorEastAsia"/>
            <w:color w:val="auto"/>
            <w:lang w:eastAsia="ko-KR"/>
          </w:rPr>
          <w:t xml:space="preserve">the </w:t>
        </w:r>
        <w:r w:rsidR="003977C7" w:rsidRPr="006B3D26">
          <w:rPr>
            <w:rFonts w:eastAsiaTheme="minorEastAsia"/>
            <w:color w:val="auto"/>
            <w:lang w:eastAsia="ko-KR"/>
          </w:rPr>
          <w:t>NRF</w:t>
        </w:r>
        <w:r w:rsidR="003977C7">
          <w:rPr>
            <w:rFonts w:eastAsiaTheme="minorEastAsia"/>
            <w:color w:val="auto"/>
            <w:lang w:eastAsia="ko-KR"/>
          </w:rPr>
          <w:t xml:space="preserve"> with that information.</w:t>
        </w:r>
      </w:ins>
    </w:p>
    <w:p w14:paraId="6199EB80" w14:textId="50288792" w:rsidR="00052A1A" w:rsidRPr="006E6D26" w:rsidRDefault="006B3D26" w:rsidP="00052A1A">
      <w:pPr>
        <w:pStyle w:val="NO"/>
        <w:rPr>
          <w:ins w:id="225" w:author="TB" w:date="2021-08-06T17:04:00Z"/>
          <w:lang w:eastAsia="zh-CN"/>
        </w:rPr>
      </w:pPr>
      <w:del w:id="226" w:author="TB" w:date="2021-08-06T01:45:00Z">
        <w:r w:rsidRPr="006B3D26" w:rsidDel="00783801">
          <w:delText>11</w:delText>
        </w:r>
      </w:del>
      <w:ins w:id="227" w:author="TB" w:date="2021-08-06T17:04:00Z">
        <w:r w:rsidR="00052A1A" w:rsidRPr="00052A1A">
          <w:rPr>
            <w:lang w:eastAsia="zh-CN"/>
          </w:rPr>
          <w:t xml:space="preserve"> </w:t>
        </w:r>
        <w:r w:rsidR="00052A1A" w:rsidRPr="006E6D26">
          <w:rPr>
            <w:lang w:eastAsia="zh-CN"/>
          </w:rPr>
          <w:t>NOTE</w:t>
        </w:r>
        <w:r w:rsidR="00052A1A">
          <w:rPr>
            <w:lang w:eastAsia="zh-CN"/>
          </w:rPr>
          <w:t> 2</w:t>
        </w:r>
        <w:r w:rsidR="00052A1A" w:rsidRPr="006E6D26">
          <w:rPr>
            <w:lang w:eastAsia="zh-CN"/>
          </w:rPr>
          <w:t>:</w:t>
        </w:r>
        <w:r w:rsidR="00052A1A" w:rsidRPr="006E6D26">
          <w:rPr>
            <w:lang w:eastAsia="zh-CN"/>
          </w:rPr>
          <w:tab/>
          <w:t>If TMGI is used to represent an MBS Session, MB-SMF does not need to update NRF if the TMGI range(s) supported by an MB-SMF is already included in the MB-SMF profile when MB-SMF register itself into NRF.</w:t>
        </w:r>
      </w:ins>
    </w:p>
    <w:p w14:paraId="5350C819" w14:textId="68EC6696" w:rsidR="00FD1268" w:rsidRDefault="00783801" w:rsidP="006B3D26">
      <w:pPr>
        <w:overflowPunct/>
        <w:autoSpaceDE/>
        <w:autoSpaceDN/>
        <w:adjustRightInd/>
        <w:ind w:left="568" w:hanging="284"/>
        <w:rPr>
          <w:ins w:id="228" w:author="TB" w:date="2021-08-06T14:45:00Z"/>
          <w:rFonts w:eastAsiaTheme="minorEastAsia"/>
          <w:color w:val="auto"/>
          <w:lang w:eastAsia="en-US"/>
        </w:rPr>
      </w:pPr>
      <w:ins w:id="229" w:author="TB" w:date="2021-08-06T01:45:00Z">
        <w:r w:rsidRPr="006B3D26">
          <w:rPr>
            <w:rFonts w:eastAsiaTheme="minorEastAsia"/>
            <w:color w:val="auto"/>
            <w:lang w:eastAsia="en-US"/>
          </w:rPr>
          <w:t>1</w:t>
        </w:r>
      </w:ins>
      <w:ins w:id="230" w:author="TB" w:date="2021-08-06T15:27:00Z">
        <w:r w:rsidR="00F31932">
          <w:rPr>
            <w:rFonts w:eastAsiaTheme="minorEastAsia"/>
            <w:color w:val="auto"/>
            <w:lang w:eastAsia="en-US"/>
          </w:rPr>
          <w:t>3</w:t>
        </w:r>
      </w:ins>
      <w:r w:rsidR="006B3D26" w:rsidRPr="006B3D26">
        <w:rPr>
          <w:rFonts w:eastAsiaTheme="minorEastAsia"/>
          <w:color w:val="auto"/>
          <w:lang w:eastAsia="en-US"/>
        </w:rPr>
        <w:t>.</w:t>
      </w:r>
      <w:r w:rsidR="006B3D26" w:rsidRPr="006B3D26">
        <w:rPr>
          <w:rFonts w:eastAsiaTheme="minorEastAsia"/>
          <w:color w:val="auto"/>
          <w:lang w:eastAsia="en-US"/>
        </w:rPr>
        <w:tab/>
        <w:t>The MB-SMF derives the required QoS parameters locally.</w:t>
      </w:r>
    </w:p>
    <w:p w14:paraId="5343F61E" w14:textId="6E706929" w:rsidR="006B3D26" w:rsidRPr="006B3D26" w:rsidRDefault="00FD1268" w:rsidP="006B3D26">
      <w:pPr>
        <w:overflowPunct/>
        <w:autoSpaceDE/>
        <w:autoSpaceDN/>
        <w:adjustRightInd/>
        <w:ind w:left="568" w:hanging="284"/>
        <w:rPr>
          <w:rFonts w:eastAsiaTheme="minorEastAsia"/>
          <w:color w:val="auto"/>
          <w:lang w:eastAsia="en-US"/>
        </w:rPr>
      </w:pPr>
      <w:ins w:id="231" w:author="TB" w:date="2021-08-06T14:45:00Z">
        <w:r>
          <w:rPr>
            <w:rFonts w:eastAsiaTheme="minorEastAsia"/>
            <w:color w:val="auto"/>
            <w:lang w:eastAsia="en-US"/>
          </w:rPr>
          <w:t>1</w:t>
        </w:r>
      </w:ins>
      <w:ins w:id="232" w:author="TB" w:date="2021-08-06T15:27:00Z">
        <w:r w:rsidR="00F31932">
          <w:rPr>
            <w:rFonts w:eastAsiaTheme="minorEastAsia"/>
            <w:color w:val="auto"/>
            <w:lang w:eastAsia="en-US"/>
          </w:rPr>
          <w:t>4</w:t>
        </w:r>
      </w:ins>
      <w:del w:id="233" w:author="TB" w:date="2021-08-06T14:45:00Z">
        <w:r w:rsidR="006B3D26" w:rsidRPr="006B3D26" w:rsidDel="00FD1268">
          <w:rPr>
            <w:rFonts w:eastAsiaTheme="minorEastAsia"/>
            <w:color w:val="auto"/>
            <w:lang w:eastAsia="en-US"/>
          </w:rPr>
          <w:delText xml:space="preserve"> </w:delText>
        </w:r>
      </w:del>
      <w:ins w:id="234" w:author="TB" w:date="2021-08-06T14:45:00Z">
        <w:r>
          <w:rPr>
            <w:rFonts w:eastAsiaTheme="minorEastAsia"/>
            <w:color w:val="auto"/>
            <w:lang w:eastAsia="en-US"/>
          </w:rPr>
          <w:tab/>
        </w:r>
      </w:ins>
      <w:r w:rsidR="006B3D26" w:rsidRPr="006B3D26">
        <w:rPr>
          <w:rFonts w:eastAsiaTheme="minorEastAsia"/>
          <w:color w:val="auto"/>
          <w:lang w:eastAsia="en-US"/>
        </w:rPr>
        <w:t>MB-SMF selects the MB-UPF</w:t>
      </w:r>
      <w:ins w:id="235" w:author="TB" w:date="2021-08-06T17:38:00Z">
        <w:r w:rsidR="00B32830">
          <w:rPr>
            <w:rFonts w:eastAsiaTheme="minorEastAsia"/>
            <w:color w:val="auto"/>
            <w:lang w:eastAsia="en-US"/>
          </w:rPr>
          <w:t xml:space="preserve">. If </w:t>
        </w:r>
        <w:r w:rsidR="00B32830" w:rsidRPr="006B3D26">
          <w:rPr>
            <w:rFonts w:eastAsiaTheme="minorEastAsia"/>
            <w:color w:val="auto"/>
            <w:lang w:eastAsia="en-US"/>
          </w:rPr>
          <w:t xml:space="preserve">the allocation of an ingress transport address </w:t>
        </w:r>
        <w:r w:rsidR="00B32830">
          <w:rPr>
            <w:rFonts w:eastAsiaTheme="minorEastAsia"/>
            <w:color w:val="auto"/>
            <w:lang w:eastAsia="en-US"/>
          </w:rPr>
          <w:t>was</w:t>
        </w:r>
        <w:r w:rsidR="00B32830" w:rsidRPr="006B3D26">
          <w:rPr>
            <w:rFonts w:eastAsiaTheme="minorEastAsia"/>
            <w:color w:val="auto"/>
            <w:lang w:eastAsia="en-US"/>
          </w:rPr>
          <w:t xml:space="preserve"> requested</w:t>
        </w:r>
      </w:ins>
      <w:r w:rsidR="006B3D26" w:rsidRPr="006B3D26">
        <w:rPr>
          <w:rFonts w:eastAsiaTheme="minorEastAsia"/>
          <w:color w:val="auto"/>
          <w:lang w:eastAsia="en-US"/>
        </w:rPr>
        <w:t xml:space="preserve"> </w:t>
      </w:r>
      <w:ins w:id="236" w:author="TB" w:date="2021-08-06T17:38:00Z">
        <w:r w:rsidR="00B32830">
          <w:rPr>
            <w:rFonts w:eastAsiaTheme="minorEastAsia"/>
            <w:color w:val="auto"/>
            <w:lang w:eastAsia="en-US"/>
          </w:rPr>
          <w:t>in step 11</w:t>
        </w:r>
      </w:ins>
      <w:ins w:id="237" w:author="TB" w:date="2021-08-06T17:39:00Z">
        <w:r w:rsidR="006371CE">
          <w:rPr>
            <w:rFonts w:eastAsiaTheme="minorEastAsia"/>
            <w:color w:val="auto"/>
            <w:lang w:eastAsia="en-US"/>
          </w:rPr>
          <w:t>, the MB-SMF</w:t>
        </w:r>
      </w:ins>
      <w:del w:id="238" w:author="TB" w:date="2021-08-06T17:39:00Z">
        <w:r w:rsidR="006B3D26" w:rsidRPr="006B3D26" w:rsidDel="006371CE">
          <w:rPr>
            <w:rFonts w:eastAsiaTheme="minorEastAsia"/>
            <w:color w:val="auto"/>
            <w:lang w:eastAsia="en-US"/>
          </w:rPr>
          <w:delText>and</w:delText>
        </w:r>
      </w:del>
      <w:r w:rsidR="006B3D26" w:rsidRPr="006B3D26">
        <w:rPr>
          <w:rFonts w:eastAsiaTheme="minorEastAsia"/>
          <w:color w:val="auto"/>
          <w:lang w:eastAsia="en-US"/>
        </w:rPr>
        <w:t xml:space="preserve"> requests </w:t>
      </w:r>
      <w:del w:id="239" w:author="TB" w:date="2021-08-06T17:39:00Z">
        <w:r w:rsidR="006B3D26" w:rsidRPr="006B3D26" w:rsidDel="006371CE">
          <w:rPr>
            <w:rFonts w:eastAsiaTheme="minorEastAsia"/>
            <w:color w:val="auto"/>
            <w:lang w:eastAsia="en-US"/>
          </w:rPr>
          <w:delText xml:space="preserve">it </w:delText>
        </w:r>
      </w:del>
      <w:ins w:id="240" w:author="TB" w:date="2021-08-06T17:39:00Z">
        <w:r w:rsidR="006371CE">
          <w:rPr>
            <w:rFonts w:eastAsiaTheme="minorEastAsia"/>
            <w:color w:val="auto"/>
            <w:lang w:eastAsia="en-US"/>
          </w:rPr>
          <w:t>the MB-UPF</w:t>
        </w:r>
        <w:r w:rsidR="006371CE" w:rsidRPr="006B3D26">
          <w:rPr>
            <w:rFonts w:eastAsiaTheme="minorEastAsia"/>
            <w:color w:val="auto"/>
            <w:lang w:eastAsia="en-US"/>
          </w:rPr>
          <w:t xml:space="preserve"> </w:t>
        </w:r>
      </w:ins>
      <w:r w:rsidR="006B3D26" w:rsidRPr="006B3D26">
        <w:rPr>
          <w:rFonts w:eastAsiaTheme="minorEastAsia"/>
          <w:color w:val="auto"/>
          <w:lang w:eastAsia="en-US"/>
        </w:rPr>
        <w:t>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7145BBD4" w14:textId="21772181"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 xml:space="preserve">If </w:t>
      </w:r>
      <w:ins w:id="241" w:author="TB" w:date="2021-08-06T17:39:00Z">
        <w:r w:rsidR="006371CE" w:rsidRPr="006B3D26">
          <w:rPr>
            <w:rFonts w:eastAsiaTheme="minorEastAsia"/>
            <w:color w:val="auto"/>
            <w:lang w:eastAsia="en-US"/>
          </w:rPr>
          <w:t xml:space="preserve">the allocation of an </w:t>
        </w:r>
      </w:ins>
      <w:r w:rsidRPr="006B3D26">
        <w:rPr>
          <w:rFonts w:eastAsiaTheme="minorEastAsia"/>
          <w:color w:val="auto"/>
          <w:lang w:eastAsia="en-US"/>
        </w:rPr>
        <w:t xml:space="preserve">ingress </w:t>
      </w:r>
      <w:ins w:id="242" w:author="TB" w:date="2021-08-06T17:40:00Z">
        <w:r w:rsidR="006371CE" w:rsidRPr="006B3D26">
          <w:rPr>
            <w:rFonts w:eastAsiaTheme="minorEastAsia"/>
            <w:color w:val="auto"/>
            <w:lang w:eastAsia="en-US"/>
          </w:rPr>
          <w:t xml:space="preserve">transport </w:t>
        </w:r>
      </w:ins>
      <w:r w:rsidRPr="006B3D26">
        <w:rPr>
          <w:rFonts w:eastAsiaTheme="minorEastAsia"/>
          <w:color w:val="auto"/>
          <w:lang w:eastAsia="en-US"/>
        </w:rPr>
        <w:t xml:space="preserve">address </w:t>
      </w:r>
      <w:del w:id="243" w:author="TB" w:date="2021-08-06T17:40:00Z">
        <w:r w:rsidRPr="006B3D26" w:rsidDel="006371CE">
          <w:rPr>
            <w:rFonts w:eastAsiaTheme="minorEastAsia"/>
            <w:color w:val="auto"/>
            <w:lang w:eastAsia="en-US"/>
          </w:rPr>
          <w:delText xml:space="preserve">is </w:delText>
        </w:r>
      </w:del>
      <w:ins w:id="244" w:author="TB" w:date="2021-08-06T17:40:00Z">
        <w:r w:rsidR="006371CE">
          <w:rPr>
            <w:rFonts w:eastAsiaTheme="minorEastAsia"/>
            <w:color w:val="auto"/>
            <w:lang w:eastAsia="en-US"/>
          </w:rPr>
          <w:t>was</w:t>
        </w:r>
        <w:r w:rsidR="006371CE" w:rsidRPr="006B3D26">
          <w:rPr>
            <w:rFonts w:eastAsiaTheme="minorEastAsia"/>
            <w:color w:val="auto"/>
            <w:lang w:eastAsia="en-US"/>
          </w:rPr>
          <w:t xml:space="preserve"> </w:t>
        </w:r>
      </w:ins>
      <w:r w:rsidRPr="006B3D26">
        <w:rPr>
          <w:rFonts w:eastAsiaTheme="minorEastAsia"/>
          <w:color w:val="auto"/>
          <w:lang w:eastAsia="en-US"/>
        </w:rPr>
        <w:t>not requested</w:t>
      </w:r>
      <w:ins w:id="245" w:author="TB" w:date="2021-08-06T17:40:00Z">
        <w:r w:rsidR="006371CE" w:rsidRPr="006371CE">
          <w:rPr>
            <w:rFonts w:eastAsiaTheme="minorEastAsia"/>
            <w:color w:val="auto"/>
            <w:lang w:eastAsia="en-US"/>
          </w:rPr>
          <w:t xml:space="preserve"> </w:t>
        </w:r>
        <w:r w:rsidR="006371CE">
          <w:rPr>
            <w:rFonts w:eastAsiaTheme="minorEastAsia"/>
            <w:color w:val="auto"/>
            <w:lang w:eastAsia="en-US"/>
          </w:rPr>
          <w:t>in step 11</w:t>
        </w:r>
      </w:ins>
      <w:r w:rsidRPr="006B3D26">
        <w:rPr>
          <w:rFonts w:eastAsiaTheme="minorEastAsia"/>
          <w:color w:val="auto"/>
          <w:lang w:eastAsia="en-US"/>
        </w:rPr>
        <w:t xml:space="preserve">, the MB-SMF </w:t>
      </w:r>
      <w:ins w:id="246" w:author="TB" w:date="2021-08-06T17:34:00Z">
        <w:r w:rsidR="00B32830">
          <w:rPr>
            <w:rFonts w:eastAsiaTheme="minorEastAsia"/>
            <w:color w:val="auto"/>
            <w:lang w:eastAsia="en-US"/>
          </w:rPr>
          <w:t xml:space="preserve">provides the source specific multicast address received as </w:t>
        </w:r>
      </w:ins>
      <w:ins w:id="247" w:author="TB" w:date="2021-08-06T17:40:00Z">
        <w:r w:rsidR="006371CE">
          <w:rPr>
            <w:rFonts w:eastAsiaTheme="minorEastAsia"/>
            <w:color w:val="auto"/>
            <w:lang w:eastAsia="en-US"/>
          </w:rPr>
          <w:t>MBS</w:t>
        </w:r>
      </w:ins>
      <w:ins w:id="248" w:author="TB" w:date="2021-08-06T17:35:00Z">
        <w:r w:rsidR="00B32830">
          <w:rPr>
            <w:rFonts w:eastAsiaTheme="minorEastAsia"/>
            <w:color w:val="auto"/>
            <w:lang w:eastAsia="en-US"/>
          </w:rPr>
          <w:t xml:space="preserve"> session ID </w:t>
        </w:r>
      </w:ins>
      <w:ins w:id="249" w:author="TB" w:date="2021-08-06T17:40:00Z">
        <w:r w:rsidR="006371CE">
          <w:rPr>
            <w:rFonts w:eastAsiaTheme="minorEastAsia"/>
            <w:color w:val="auto"/>
            <w:lang w:eastAsia="en-US"/>
          </w:rPr>
          <w:t xml:space="preserve">to the MB-UPF </w:t>
        </w:r>
      </w:ins>
      <w:ins w:id="250" w:author="TB" w:date="2021-08-06T17:35:00Z">
        <w:r w:rsidR="00B32830">
          <w:rPr>
            <w:rFonts w:eastAsiaTheme="minorEastAsia"/>
            <w:color w:val="auto"/>
            <w:lang w:eastAsia="en-US"/>
          </w:rPr>
          <w:t xml:space="preserve">and </w:t>
        </w:r>
      </w:ins>
      <w:del w:id="251" w:author="TB" w:date="2021-08-06T17:35:00Z">
        <w:r w:rsidRPr="006B3D26" w:rsidDel="00B32830">
          <w:rPr>
            <w:rFonts w:eastAsiaTheme="minorEastAsia"/>
            <w:color w:val="auto"/>
            <w:lang w:eastAsia="en-US"/>
          </w:rPr>
          <w:delText xml:space="preserve">configure MB-UPF to handle the multicast data distribution and </w:delText>
        </w:r>
      </w:del>
      <w:r w:rsidRPr="006B3D26">
        <w:rPr>
          <w:rFonts w:eastAsiaTheme="minorEastAsia"/>
          <w:color w:val="auto"/>
          <w:lang w:eastAsia="en-US"/>
        </w:rPr>
        <w:t>request</w:t>
      </w:r>
      <w:ins w:id="252" w:author="TB" w:date="2021-08-06T17:35:00Z">
        <w:r w:rsidR="00B32830">
          <w:rPr>
            <w:rFonts w:eastAsiaTheme="minorEastAsia"/>
            <w:color w:val="auto"/>
            <w:lang w:eastAsia="en-US"/>
          </w:rPr>
          <w:t>s</w:t>
        </w:r>
      </w:ins>
      <w:r w:rsidRPr="006B3D26">
        <w:rPr>
          <w:rFonts w:eastAsiaTheme="minorEastAsia"/>
          <w:color w:val="auto"/>
          <w:lang w:eastAsia="en-US"/>
        </w:rPr>
        <w:t xml:space="preserve"> the MB-UPF to join the </w:t>
      </w:r>
      <w:ins w:id="253" w:author="TB" w:date="2021-08-06T17:35:00Z">
        <w:r w:rsidR="00B32830">
          <w:rPr>
            <w:rFonts w:eastAsiaTheme="minorEastAsia"/>
            <w:color w:val="auto"/>
            <w:lang w:eastAsia="en-US"/>
          </w:rPr>
          <w:t xml:space="preserve">corresponding </w:t>
        </w:r>
      </w:ins>
      <w:r w:rsidRPr="006B3D26">
        <w:rPr>
          <w:rFonts w:eastAsiaTheme="minorEastAsia"/>
          <w:color w:val="auto"/>
          <w:lang w:eastAsia="en-US"/>
        </w:rPr>
        <w:t xml:space="preserve">multicast tree </w:t>
      </w:r>
      <w:del w:id="254" w:author="TB" w:date="2021-08-06T17:36:00Z">
        <w:r w:rsidRPr="006B3D26" w:rsidDel="00B32830">
          <w:rPr>
            <w:rFonts w:eastAsiaTheme="minorEastAsia"/>
            <w:color w:val="auto"/>
            <w:lang w:eastAsia="en-US"/>
          </w:rPr>
          <w:delText xml:space="preserve">towards </w:delText>
        </w:r>
      </w:del>
      <w:ins w:id="255" w:author="TB" w:date="2021-08-06T17:36:00Z">
        <w:r w:rsidR="00B32830">
          <w:rPr>
            <w:rFonts w:eastAsiaTheme="minorEastAsia"/>
            <w:color w:val="auto"/>
            <w:lang w:eastAsia="en-US"/>
          </w:rPr>
          <w:t>from</w:t>
        </w:r>
        <w:r w:rsidR="00B32830" w:rsidRPr="006B3D26">
          <w:rPr>
            <w:rFonts w:eastAsiaTheme="minorEastAsia"/>
            <w:color w:val="auto"/>
            <w:lang w:eastAsia="en-US"/>
          </w:rPr>
          <w:t xml:space="preserve"> </w:t>
        </w:r>
      </w:ins>
      <w:r w:rsidRPr="006B3D26">
        <w:rPr>
          <w:rFonts w:eastAsiaTheme="minorEastAsia"/>
          <w:color w:val="auto"/>
          <w:lang w:eastAsia="en-US"/>
        </w:rPr>
        <w:t>the content provider.</w:t>
      </w:r>
      <w:ins w:id="256" w:author="r01" w:date="2021-08-23T01:32:00Z">
        <w:r w:rsidR="003A23FB">
          <w:rPr>
            <w:rFonts w:eastAsiaTheme="minorEastAsia"/>
            <w:color w:val="auto"/>
            <w:lang w:eastAsia="en-US"/>
          </w:rPr>
          <w:t xml:space="preserve"> The MB-SMF may also defer </w:t>
        </w:r>
      </w:ins>
      <w:ins w:id="257" w:author="r01" w:date="2021-08-23T01:41:00Z">
        <w:r w:rsidR="001D69D6">
          <w:rPr>
            <w:rFonts w:eastAsiaTheme="minorEastAsia"/>
            <w:color w:val="auto"/>
            <w:lang w:eastAsia="en-US"/>
          </w:rPr>
          <w:t xml:space="preserve">the </w:t>
        </w:r>
      </w:ins>
      <w:ins w:id="258" w:author="r01" w:date="2021-08-23T01:32:00Z">
        <w:r w:rsidR="003A23FB">
          <w:rPr>
            <w:rFonts w:eastAsiaTheme="minorEastAsia"/>
            <w:color w:val="auto"/>
            <w:lang w:eastAsia="en-US"/>
          </w:rPr>
          <w:t>configuration</w:t>
        </w:r>
      </w:ins>
      <w:ins w:id="259" w:author="r01" w:date="2021-08-23T01:33:00Z">
        <w:r w:rsidR="003A23FB">
          <w:rPr>
            <w:rFonts w:eastAsiaTheme="minorEastAsia"/>
            <w:color w:val="auto"/>
            <w:lang w:eastAsia="en-US"/>
          </w:rPr>
          <w:t xml:space="preserve"> </w:t>
        </w:r>
      </w:ins>
      <w:ins w:id="260" w:author="r01" w:date="2021-08-23T01:41:00Z">
        <w:r w:rsidR="001D69D6" w:rsidRPr="006B3D26">
          <w:rPr>
            <w:rFonts w:eastAsiaTheme="minorEastAsia"/>
            <w:color w:val="auto"/>
            <w:lang w:eastAsia="en-US"/>
          </w:rPr>
          <w:t xml:space="preserve">to join the </w:t>
        </w:r>
        <w:r w:rsidR="001D69D6">
          <w:rPr>
            <w:rFonts w:eastAsiaTheme="minorEastAsia"/>
            <w:color w:val="auto"/>
            <w:lang w:eastAsia="en-US"/>
          </w:rPr>
          <w:t xml:space="preserve">corresponding </w:t>
        </w:r>
        <w:r w:rsidR="001D69D6" w:rsidRPr="006B3D26">
          <w:rPr>
            <w:rFonts w:eastAsiaTheme="minorEastAsia"/>
            <w:color w:val="auto"/>
            <w:lang w:eastAsia="en-US"/>
          </w:rPr>
          <w:t xml:space="preserve">multicast tree </w:t>
        </w:r>
      </w:ins>
      <w:ins w:id="261" w:author="r01" w:date="2021-08-23T01:33:00Z">
        <w:r w:rsidR="001D69D6">
          <w:rPr>
            <w:rFonts w:eastAsiaTheme="minorEastAsia"/>
            <w:color w:val="auto"/>
            <w:lang w:eastAsia="en-US"/>
          </w:rPr>
          <w:t xml:space="preserve">e.g. based on </w:t>
        </w:r>
      </w:ins>
      <w:ins w:id="262" w:author="r01" w:date="2021-08-23T01:34:00Z">
        <w:r w:rsidR="001D69D6">
          <w:rPr>
            <w:rFonts w:eastAsiaTheme="minorEastAsia"/>
            <w:color w:val="auto"/>
            <w:lang w:eastAsia="en-US"/>
          </w:rPr>
          <w:t xml:space="preserve">information that the session is inactive, </w:t>
        </w:r>
        <w:r w:rsidR="001D69D6" w:rsidRPr="00C2046B">
          <w:rPr>
            <w:rFonts w:eastAsia="DengXian"/>
            <w:color w:val="auto"/>
            <w:lang w:eastAsia="en-US"/>
          </w:rPr>
          <w:t>QoS requirements and MBS start/end time</w:t>
        </w:r>
      </w:ins>
      <w:ins w:id="263" w:author="r01" w:date="2021-08-23T01:35:00Z">
        <w:r w:rsidR="001D69D6">
          <w:rPr>
            <w:rFonts w:eastAsia="DengXian"/>
            <w:color w:val="auto"/>
            <w:lang w:eastAsia="en-US"/>
          </w:rPr>
          <w:t xml:space="preserve"> until </w:t>
        </w:r>
      </w:ins>
      <w:ins w:id="264" w:author="r01" w:date="2021-08-23T01:36:00Z">
        <w:r w:rsidR="001D69D6">
          <w:rPr>
            <w:rFonts w:eastAsia="DengXian"/>
            <w:color w:val="auto"/>
            <w:lang w:eastAsia="en-US"/>
          </w:rPr>
          <w:t>receiving the first query f</w:t>
        </w:r>
      </w:ins>
      <w:ins w:id="265" w:author="r01" w:date="2021-08-23T01:38:00Z">
        <w:r w:rsidR="001D69D6">
          <w:rPr>
            <w:rFonts w:eastAsia="DengXian"/>
            <w:color w:val="auto"/>
            <w:lang w:eastAsia="en-US"/>
          </w:rPr>
          <w:t>o</w:t>
        </w:r>
      </w:ins>
      <w:ins w:id="266" w:author="r01" w:date="2021-08-23T01:36:00Z">
        <w:r w:rsidR="001D69D6">
          <w:rPr>
            <w:rFonts w:eastAsia="DengXian"/>
            <w:color w:val="auto"/>
            <w:lang w:eastAsia="en-US"/>
          </w:rPr>
          <w:t>r the MBS session as part of the</w:t>
        </w:r>
      </w:ins>
      <w:ins w:id="267" w:author="r01" w:date="2021-08-23T01:35:00Z">
        <w:r w:rsidR="001D69D6" w:rsidRPr="004571E3">
          <w:rPr>
            <w:rFonts w:eastAsia="DengXian"/>
            <w:color w:val="auto"/>
            <w:lang w:eastAsia="en-US"/>
          </w:rPr>
          <w:t xml:space="preserve"> establishment procedure</w:t>
        </w:r>
        <w:r w:rsidR="001D69D6">
          <w:rPr>
            <w:rFonts w:eastAsia="DengXian"/>
            <w:color w:val="auto"/>
            <w:lang w:eastAsia="en-US"/>
          </w:rPr>
          <w:t xml:space="preserve"> in clause 7.2.1.3, or </w:t>
        </w:r>
      </w:ins>
      <w:ins w:id="268" w:author="r01" w:date="2021-08-23T01:38:00Z">
        <w:r w:rsidR="001D69D6">
          <w:rPr>
            <w:rFonts w:eastAsia="DengXian"/>
            <w:color w:val="auto"/>
            <w:lang w:eastAsia="en-US"/>
          </w:rPr>
          <w:t xml:space="preserve">until receiving a request to activate the MBS session </w:t>
        </w:r>
      </w:ins>
      <w:ins w:id="269" w:author="r01" w:date="2021-08-23T01:39:00Z">
        <w:r w:rsidR="001D69D6">
          <w:rPr>
            <w:rFonts w:eastAsia="DengXian"/>
            <w:color w:val="auto"/>
            <w:lang w:eastAsia="en-US"/>
          </w:rPr>
          <w:t xml:space="preserve">via the </w:t>
        </w:r>
        <w:r w:rsidR="001D69D6" w:rsidRPr="001D69D6">
          <w:rPr>
            <w:rFonts w:eastAsia="DengXian"/>
            <w:color w:val="auto"/>
            <w:lang w:eastAsia="en-US"/>
          </w:rPr>
          <w:t>MBS Session Update</w:t>
        </w:r>
      </w:ins>
      <w:ins w:id="270" w:author="r01" w:date="2021-08-23T01:32:00Z">
        <w:r w:rsidR="003A23FB">
          <w:rPr>
            <w:rFonts w:eastAsiaTheme="minorEastAsia"/>
            <w:color w:val="auto"/>
            <w:lang w:eastAsia="en-US"/>
          </w:rPr>
          <w:t xml:space="preserve"> </w:t>
        </w:r>
      </w:ins>
      <w:ins w:id="271" w:author="r01" w:date="2021-08-23T01:39:00Z">
        <w:r w:rsidR="001D69D6">
          <w:rPr>
            <w:rFonts w:eastAsiaTheme="minorEastAsia"/>
            <w:color w:val="auto"/>
            <w:lang w:eastAsia="en-US"/>
          </w:rPr>
          <w:t xml:space="preserve">procedure in </w:t>
        </w:r>
      </w:ins>
      <w:ins w:id="272" w:author="r01" w:date="2021-08-23T01:40:00Z">
        <w:r w:rsidR="001D69D6">
          <w:rPr>
            <w:rFonts w:eastAsiaTheme="minorEastAsia"/>
            <w:color w:val="auto"/>
            <w:lang w:eastAsia="en-US"/>
          </w:rPr>
          <w:t xml:space="preserve">clause </w:t>
        </w:r>
        <w:r w:rsidR="001D69D6" w:rsidRPr="001D69D6">
          <w:rPr>
            <w:rFonts w:eastAsiaTheme="minorEastAsia"/>
            <w:color w:val="auto"/>
            <w:lang w:eastAsia="en-US"/>
          </w:rPr>
          <w:t>7.1.1.5</w:t>
        </w:r>
        <w:r w:rsidR="001D69D6">
          <w:rPr>
            <w:rFonts w:eastAsiaTheme="minorEastAsia"/>
            <w:color w:val="auto"/>
            <w:lang w:eastAsia="en-US"/>
          </w:rPr>
          <w:t xml:space="preserve"> or </w:t>
        </w:r>
        <w:r w:rsidR="001D69D6" w:rsidRPr="001D69D6">
          <w:rPr>
            <w:rFonts w:eastAsiaTheme="minorEastAsia"/>
            <w:color w:val="auto"/>
            <w:lang w:eastAsia="en-US"/>
          </w:rPr>
          <w:t>7.1.1.</w:t>
        </w:r>
        <w:r w:rsidR="001D69D6">
          <w:rPr>
            <w:rFonts w:eastAsiaTheme="minorEastAsia"/>
            <w:color w:val="auto"/>
            <w:lang w:eastAsia="en-US"/>
          </w:rPr>
          <w:t>6.</w:t>
        </w:r>
      </w:ins>
      <w:del w:id="273" w:author="TB" w:date="2021-08-06T17:41:00Z">
        <w:r w:rsidRPr="006B3D26" w:rsidDel="006371CE">
          <w:rPr>
            <w:rFonts w:eastAsiaTheme="minorEastAsia"/>
            <w:color w:val="auto"/>
            <w:lang w:eastAsia="en-US"/>
          </w:rPr>
          <w:delText xml:space="preserve"> MB-UPF can also join the distribution tree of the content provider in the subsequent procedures e.g., session establishment procedure</w:delText>
        </w:r>
      </w:del>
      <w:r w:rsidRPr="006B3D26">
        <w:rPr>
          <w:rFonts w:eastAsiaTheme="minorEastAsia"/>
          <w:color w:val="auto"/>
          <w:lang w:eastAsia="en-US"/>
        </w:rPr>
        <w:t>.</w:t>
      </w:r>
    </w:p>
    <w:p w14:paraId="1B43B98A" w14:textId="0009F171" w:rsidR="006B3D26" w:rsidRPr="006B3D26" w:rsidRDefault="006B3D26" w:rsidP="006B3D26">
      <w:pPr>
        <w:overflowPunct/>
        <w:autoSpaceDE/>
        <w:autoSpaceDN/>
        <w:adjustRightInd/>
        <w:ind w:left="568" w:hanging="284"/>
        <w:rPr>
          <w:rFonts w:eastAsiaTheme="minorEastAsia"/>
          <w:color w:val="auto"/>
          <w:lang w:eastAsia="en-US"/>
        </w:rPr>
      </w:pPr>
      <w:del w:id="274" w:author="TB" w:date="2021-08-06T01:45:00Z">
        <w:r w:rsidRPr="006B3D26" w:rsidDel="00783801">
          <w:rPr>
            <w:rFonts w:eastAsiaTheme="minorEastAsia"/>
            <w:color w:val="auto"/>
            <w:lang w:eastAsia="en-US"/>
          </w:rPr>
          <w:delText>12</w:delText>
        </w:r>
      </w:del>
      <w:ins w:id="275" w:author="TB" w:date="2021-08-06T01:45:00Z">
        <w:r w:rsidR="00783801" w:rsidRPr="006B3D26">
          <w:rPr>
            <w:rFonts w:eastAsiaTheme="minorEastAsia"/>
            <w:color w:val="auto"/>
            <w:lang w:eastAsia="en-US"/>
          </w:rPr>
          <w:t>1</w:t>
        </w:r>
      </w:ins>
      <w:ins w:id="276" w:author="TB" w:date="2021-08-06T15:27:00Z">
        <w:r w:rsidR="00F31932">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If requested, MB-UPF selects an ingress address (IP address and port) and a tunnel endpoint for the outgoing data and provides it to MB-SMF.</w:t>
      </w:r>
    </w:p>
    <w:p w14:paraId="1031B0FD" w14:textId="05A402A3" w:rsidR="006B3D26" w:rsidRPr="006B3D26" w:rsidRDefault="00FD1268">
      <w:pPr>
        <w:overflowPunct/>
        <w:autoSpaceDE/>
        <w:autoSpaceDN/>
        <w:adjustRightInd/>
        <w:ind w:left="568" w:hanging="284"/>
        <w:rPr>
          <w:rFonts w:eastAsiaTheme="minorEastAsia"/>
          <w:color w:val="auto"/>
          <w:lang w:eastAsia="en-US"/>
        </w:rPr>
        <w:pPrChange w:id="277" w:author="TB" w:date="2021-08-06T14:50:00Z">
          <w:pPr>
            <w:overflowPunct/>
            <w:autoSpaceDE/>
            <w:autoSpaceDN/>
            <w:adjustRightInd/>
          </w:pPr>
        </w:pPrChange>
      </w:pPr>
      <w:ins w:id="278" w:author="TB" w:date="2021-08-06T14:50:00Z">
        <w:r>
          <w:rPr>
            <w:rFonts w:eastAsiaTheme="minorEastAsia"/>
            <w:color w:val="auto"/>
            <w:lang w:eastAsia="en-US"/>
          </w:rPr>
          <w:t>1</w:t>
        </w:r>
      </w:ins>
      <w:ins w:id="279" w:author="TB" w:date="2021-08-06T15:28:00Z">
        <w:r w:rsidR="00F31932">
          <w:rPr>
            <w:rFonts w:eastAsiaTheme="minorEastAsia"/>
            <w:color w:val="auto"/>
            <w:lang w:eastAsia="en-US"/>
          </w:rPr>
          <w:t>6</w:t>
        </w:r>
      </w:ins>
      <w:ins w:id="280" w:author="TB" w:date="2021-08-06T14:50:00Z">
        <w:r>
          <w:rPr>
            <w:rFonts w:eastAsiaTheme="minorEastAsia"/>
            <w:color w:val="auto"/>
            <w:lang w:eastAsia="en-US"/>
          </w:rPr>
          <w:t>.</w:t>
        </w:r>
        <w:r>
          <w:rPr>
            <w:rFonts w:eastAsiaTheme="minorEastAsia"/>
            <w:color w:val="auto"/>
            <w:lang w:eastAsia="en-US"/>
          </w:rPr>
          <w:tab/>
        </w:r>
      </w:ins>
      <w:r w:rsidR="006B3D26" w:rsidRPr="006B3D26">
        <w:rPr>
          <w:rFonts w:eastAsiaTheme="minorEastAsia"/>
          <w:color w:val="auto"/>
          <w:lang w:eastAsia="en-US"/>
        </w:rPr>
        <w:t>For broadcast communication, the MB-SMF continues the procedure towards the AMF and NG-RAN as specified in clause 7.3.1</w:t>
      </w:r>
      <w:del w:id="281" w:author="TB" w:date="2021-08-06T15:00:00Z">
        <w:r w:rsidR="006B3D26" w:rsidRPr="006B3D26" w:rsidDel="005B5442">
          <w:rPr>
            <w:rFonts w:eastAsiaTheme="minorEastAsia"/>
            <w:color w:val="auto"/>
            <w:lang w:eastAsia="en-US"/>
          </w:rPr>
          <w:delText xml:space="preserve"> before steps 1</w:delText>
        </w:r>
      </w:del>
      <w:del w:id="282" w:author="TB" w:date="2021-08-06T01:46:00Z">
        <w:r w:rsidR="006B3D26" w:rsidRPr="006B3D26" w:rsidDel="00783801">
          <w:rPr>
            <w:rFonts w:eastAsiaTheme="minorEastAsia"/>
            <w:color w:val="auto"/>
            <w:lang w:eastAsia="en-US"/>
          </w:rPr>
          <w:delText>3</w:delText>
        </w:r>
      </w:del>
      <w:del w:id="283" w:author="TB" w:date="2021-08-06T15:00:00Z">
        <w:r w:rsidR="006B3D26" w:rsidRPr="006B3D26" w:rsidDel="005B5442">
          <w:rPr>
            <w:rFonts w:eastAsiaTheme="minorEastAsia"/>
            <w:color w:val="auto"/>
            <w:lang w:eastAsia="en-US"/>
          </w:rPr>
          <w:delText xml:space="preserve"> and </w:delText>
        </w:r>
      </w:del>
      <w:del w:id="284" w:author="TB" w:date="2021-08-06T01:46:00Z">
        <w:r w:rsidR="006B3D26" w:rsidRPr="006B3D26" w:rsidDel="00783801">
          <w:rPr>
            <w:rFonts w:eastAsiaTheme="minorEastAsia"/>
            <w:color w:val="auto"/>
            <w:lang w:eastAsia="en-US"/>
          </w:rPr>
          <w:delText xml:space="preserve">14 </w:delText>
        </w:r>
      </w:del>
      <w:del w:id="285" w:author="TB" w:date="2021-08-06T15:00:00Z">
        <w:r w:rsidR="006B3D26" w:rsidRPr="006B3D26" w:rsidDel="005B5442">
          <w:rPr>
            <w:rFonts w:eastAsiaTheme="minorEastAsia"/>
            <w:color w:val="auto"/>
            <w:lang w:eastAsia="en-US"/>
          </w:rPr>
          <w:delText>are executed</w:delText>
        </w:r>
      </w:del>
      <w:r w:rsidR="006B3D26" w:rsidRPr="006B3D26">
        <w:rPr>
          <w:rFonts w:eastAsiaTheme="minorEastAsia"/>
          <w:color w:val="auto"/>
          <w:lang w:eastAsia="en-US"/>
        </w:rPr>
        <w:t>.</w:t>
      </w:r>
    </w:p>
    <w:p w14:paraId="342A92DF" w14:textId="7DA3EAEB" w:rsidR="006B3D26" w:rsidRPr="006B3D26" w:rsidRDefault="006B3D26" w:rsidP="006B3D26">
      <w:pPr>
        <w:overflowPunct/>
        <w:autoSpaceDE/>
        <w:autoSpaceDN/>
        <w:adjustRightInd/>
        <w:ind w:left="568" w:hanging="284"/>
        <w:rPr>
          <w:rFonts w:eastAsiaTheme="minorEastAsia"/>
          <w:color w:val="auto"/>
          <w:lang w:eastAsia="en-US"/>
        </w:rPr>
      </w:pPr>
      <w:del w:id="286" w:author="TB" w:date="2021-08-06T01:46:00Z">
        <w:r w:rsidRPr="006B3D26" w:rsidDel="00783801">
          <w:rPr>
            <w:rFonts w:eastAsiaTheme="minorEastAsia"/>
            <w:color w:val="auto"/>
            <w:lang w:eastAsia="en-US"/>
          </w:rPr>
          <w:delText>13</w:delText>
        </w:r>
      </w:del>
      <w:ins w:id="287" w:author="TB" w:date="2021-08-06T01:46:00Z">
        <w:r w:rsidR="00783801" w:rsidRPr="006B3D26">
          <w:rPr>
            <w:rFonts w:eastAsiaTheme="minorEastAsia"/>
            <w:color w:val="auto"/>
            <w:lang w:eastAsia="en-US"/>
          </w:rPr>
          <w:t>1</w:t>
        </w:r>
      </w:ins>
      <w:ins w:id="288" w:author="TB" w:date="2021-08-06T15:28:00Z">
        <w:r w:rsidR="00F31932">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MB-SMF indicates the possibly allocated ingress address to the NEF/MBSF. MB-SMF may include TMGI if it is allocated in step 9. It also indicates the success or failure of reserving transmission resources.</w:t>
      </w:r>
    </w:p>
    <w:p w14:paraId="4BB19D94" w14:textId="3EC74DAD" w:rsidR="00EB724F" w:rsidRPr="006B3D26" w:rsidRDefault="00EB724F" w:rsidP="00EB724F">
      <w:pPr>
        <w:overflowPunct/>
        <w:autoSpaceDE/>
        <w:autoSpaceDN/>
        <w:adjustRightInd/>
        <w:ind w:left="568" w:hanging="284"/>
        <w:rPr>
          <w:ins w:id="289" w:author="r01" w:date="2021-08-23T02:48:00Z"/>
          <w:rFonts w:eastAsiaTheme="minorEastAsia"/>
          <w:color w:val="auto"/>
          <w:lang w:eastAsia="en-US"/>
        </w:rPr>
      </w:pPr>
      <w:ins w:id="290" w:author="r01" w:date="2021-08-23T02:48:00Z">
        <w:r>
          <w:rPr>
            <w:rFonts w:eastAsiaTheme="minorEastAsia"/>
            <w:color w:val="auto"/>
            <w:lang w:eastAsia="en-US"/>
          </w:rPr>
          <w:t>1</w:t>
        </w:r>
        <w:r>
          <w:rPr>
            <w:rFonts w:eastAsiaTheme="minorEastAsia"/>
            <w:color w:val="auto"/>
            <w:lang w:eastAsia="en-US"/>
          </w:rPr>
          <w:t>8</w:t>
        </w:r>
        <w:r w:rsidRPr="006B3D26">
          <w:rPr>
            <w:rFonts w:eastAsiaTheme="minorEastAsia"/>
            <w:color w:val="auto"/>
            <w:lang w:eastAsia="en-US"/>
          </w:rPr>
          <w:t>.</w:t>
        </w:r>
        <w:r w:rsidRPr="006B3D26">
          <w:rPr>
            <w:rFonts w:eastAsiaTheme="minorEastAsia"/>
            <w:color w:val="auto"/>
            <w:lang w:eastAsia="en-US"/>
          </w:rPr>
          <w:tab/>
          <w:t>[Optional] If the MBSF decides to use an MBSTF, the MBSF provides the ingress address received in step 18 towards the MBSTF as DL destination</w:t>
        </w:r>
        <w:r>
          <w:rPr>
            <w:rFonts w:eastAsiaTheme="minorEastAsia"/>
            <w:color w:val="auto"/>
            <w:lang w:eastAsia="en-US"/>
          </w:rPr>
          <w:t xml:space="preserve">. </w:t>
        </w:r>
        <w:r w:rsidRPr="006B3D26">
          <w:rPr>
            <w:rFonts w:eastAsiaTheme="minorEastAsia"/>
            <w:color w:val="auto"/>
            <w:lang w:eastAsia="en-US"/>
          </w:rPr>
          <w:t xml:space="preserve">If the allocation of an ingress transport address </w:t>
        </w:r>
        <w:r>
          <w:rPr>
            <w:rFonts w:eastAsiaTheme="minorEastAsia"/>
            <w:color w:val="auto"/>
            <w:lang w:eastAsia="en-US"/>
          </w:rPr>
          <w:t>was</w:t>
        </w:r>
        <w:r w:rsidRPr="006B3D26">
          <w:rPr>
            <w:rFonts w:eastAsiaTheme="minorEastAsia"/>
            <w:color w:val="auto"/>
            <w:lang w:eastAsia="en-US"/>
          </w:rPr>
          <w:t xml:space="preserve"> requested</w:t>
        </w:r>
        <w:r w:rsidRPr="006371CE">
          <w:rPr>
            <w:rFonts w:eastAsiaTheme="minorEastAsia"/>
            <w:color w:val="auto"/>
            <w:lang w:eastAsia="en-US"/>
          </w:rPr>
          <w:t xml:space="preserve"> </w:t>
        </w:r>
        <w:r>
          <w:rPr>
            <w:rFonts w:eastAsiaTheme="minorEastAsia"/>
            <w:color w:val="auto"/>
            <w:lang w:eastAsia="en-US"/>
          </w:rPr>
          <w:t>in step 8</w:t>
        </w:r>
        <w:r w:rsidRPr="006B3D26">
          <w:rPr>
            <w:rFonts w:eastAsiaTheme="minorEastAsia"/>
            <w:color w:val="auto"/>
            <w:lang w:eastAsia="en-US"/>
          </w:rPr>
          <w:t xml:space="preserve">, </w:t>
        </w:r>
        <w:r>
          <w:rPr>
            <w:rFonts w:eastAsiaTheme="minorEastAsia"/>
            <w:color w:val="auto"/>
            <w:lang w:eastAsia="en-US"/>
          </w:rPr>
          <w:t>the MBSF</w:t>
        </w:r>
        <w:r w:rsidRPr="006B3D26">
          <w:rPr>
            <w:rFonts w:eastAsiaTheme="minorEastAsia"/>
            <w:color w:val="auto"/>
            <w:lang w:eastAsia="en-US"/>
          </w:rPr>
          <w:t xml:space="preserve"> requests the MBSTF to allocate the user plane ingress resources.</w:t>
        </w:r>
        <w:r>
          <w:rPr>
            <w:rFonts w:eastAsiaTheme="minorEastAsia"/>
            <w:color w:val="auto"/>
            <w:lang w:eastAsia="en-US"/>
          </w:rPr>
          <w:t xml:space="preserve"> </w:t>
        </w:r>
        <w:r w:rsidRPr="006B3D26">
          <w:rPr>
            <w:rFonts w:eastAsiaTheme="minorEastAsia"/>
            <w:color w:val="auto"/>
            <w:lang w:eastAsia="en-US"/>
          </w:rPr>
          <w:t xml:space="preserve">If the allocation of an ingress transport address </w:t>
        </w:r>
        <w:r>
          <w:rPr>
            <w:rFonts w:eastAsiaTheme="minorEastAsia"/>
            <w:color w:val="auto"/>
            <w:lang w:eastAsia="en-US"/>
          </w:rPr>
          <w:t>was</w:t>
        </w:r>
        <w:r w:rsidRPr="006B3D26">
          <w:rPr>
            <w:rFonts w:eastAsiaTheme="minorEastAsia"/>
            <w:color w:val="auto"/>
            <w:lang w:eastAsia="en-US"/>
          </w:rPr>
          <w:t xml:space="preserve"> not requested</w:t>
        </w:r>
        <w:r w:rsidRPr="006371CE">
          <w:rPr>
            <w:rFonts w:eastAsiaTheme="minorEastAsia"/>
            <w:color w:val="auto"/>
            <w:lang w:eastAsia="en-US"/>
          </w:rPr>
          <w:t xml:space="preserve"> </w:t>
        </w:r>
        <w:r>
          <w:rPr>
            <w:rFonts w:eastAsiaTheme="minorEastAsia"/>
            <w:color w:val="auto"/>
            <w:lang w:eastAsia="en-US"/>
          </w:rPr>
          <w:t>in step 8</w:t>
        </w:r>
        <w:r w:rsidRPr="006B3D26">
          <w:rPr>
            <w:rFonts w:eastAsiaTheme="minorEastAsia"/>
            <w:color w:val="auto"/>
            <w:lang w:eastAsia="en-US"/>
          </w:rPr>
          <w:t xml:space="preserve">, the </w:t>
        </w:r>
        <w:r>
          <w:rPr>
            <w:rFonts w:eastAsiaTheme="minorEastAsia"/>
            <w:color w:val="auto"/>
            <w:lang w:eastAsia="en-US"/>
          </w:rPr>
          <w:t>MBSF</w:t>
        </w:r>
        <w:r w:rsidRPr="006B3D26">
          <w:rPr>
            <w:rFonts w:eastAsiaTheme="minorEastAsia"/>
            <w:color w:val="auto"/>
            <w:lang w:eastAsia="en-US"/>
          </w:rPr>
          <w:t xml:space="preserve"> </w:t>
        </w:r>
        <w:r>
          <w:rPr>
            <w:rFonts w:eastAsiaTheme="minorEastAsia"/>
            <w:color w:val="auto"/>
            <w:lang w:eastAsia="en-US"/>
          </w:rPr>
          <w:t xml:space="preserve">provides the source specific multicast address received as Multicast session ID in step 8 and </w:t>
        </w:r>
        <w:r w:rsidRPr="006B3D26">
          <w:rPr>
            <w:rFonts w:eastAsiaTheme="minorEastAsia"/>
            <w:color w:val="auto"/>
            <w:lang w:eastAsia="en-US"/>
          </w:rPr>
          <w:t>request</w:t>
        </w:r>
        <w:r>
          <w:rPr>
            <w:rFonts w:eastAsiaTheme="minorEastAsia"/>
            <w:color w:val="auto"/>
            <w:lang w:eastAsia="en-US"/>
          </w:rPr>
          <w:t>s</w:t>
        </w:r>
        <w:r w:rsidRPr="006B3D26">
          <w:rPr>
            <w:rFonts w:eastAsiaTheme="minorEastAsia"/>
            <w:color w:val="auto"/>
            <w:lang w:eastAsia="en-US"/>
          </w:rPr>
          <w:t xml:space="preserve"> the </w:t>
        </w:r>
        <w:r>
          <w:rPr>
            <w:rFonts w:eastAsiaTheme="minorEastAsia"/>
            <w:color w:val="auto"/>
            <w:lang w:eastAsia="en-US"/>
          </w:rPr>
          <w:t>MBSTF</w:t>
        </w:r>
        <w:r w:rsidRPr="006B3D26">
          <w:rPr>
            <w:rFonts w:eastAsiaTheme="minorEastAsia"/>
            <w:color w:val="auto"/>
            <w:lang w:eastAsia="en-US"/>
          </w:rPr>
          <w:t xml:space="preserve"> to join the </w:t>
        </w:r>
        <w:r>
          <w:rPr>
            <w:rFonts w:eastAsiaTheme="minorEastAsia"/>
            <w:color w:val="auto"/>
            <w:lang w:eastAsia="en-US"/>
          </w:rPr>
          <w:t xml:space="preserve">corresponding </w:t>
        </w:r>
        <w:r w:rsidRPr="006B3D26">
          <w:rPr>
            <w:rFonts w:eastAsiaTheme="minorEastAsia"/>
            <w:color w:val="auto"/>
            <w:lang w:eastAsia="en-US"/>
          </w:rPr>
          <w:t xml:space="preserve">multicast tree </w:t>
        </w:r>
        <w:r>
          <w:rPr>
            <w:rFonts w:eastAsiaTheme="minorEastAsia"/>
            <w:color w:val="auto"/>
            <w:lang w:eastAsia="en-US"/>
          </w:rPr>
          <w:t>from</w:t>
        </w:r>
        <w:r w:rsidRPr="006B3D26">
          <w:rPr>
            <w:rFonts w:eastAsiaTheme="minorEastAsia"/>
            <w:color w:val="auto"/>
            <w:lang w:eastAsia="en-US"/>
          </w:rPr>
          <w:t xml:space="preserve"> the content provider</w:t>
        </w:r>
        <w:r>
          <w:rPr>
            <w:rFonts w:eastAsiaTheme="minorEastAsia"/>
            <w:color w:val="auto"/>
            <w:lang w:eastAsia="en-US"/>
          </w:rPr>
          <w:t>.</w:t>
        </w:r>
      </w:ins>
    </w:p>
    <w:p w14:paraId="77F71E3D" w14:textId="45BC135D" w:rsidR="00EB724F" w:rsidRPr="006B3D26" w:rsidRDefault="00EB724F" w:rsidP="00EB724F">
      <w:pPr>
        <w:overflowPunct/>
        <w:autoSpaceDE/>
        <w:autoSpaceDN/>
        <w:adjustRightInd/>
        <w:ind w:left="568" w:hanging="284"/>
        <w:rPr>
          <w:ins w:id="291" w:author="r01" w:date="2021-08-23T02:48:00Z"/>
          <w:rFonts w:eastAsiaTheme="minorEastAsia"/>
          <w:color w:val="auto"/>
          <w:lang w:eastAsia="en-US"/>
        </w:rPr>
      </w:pPr>
      <w:ins w:id="292" w:author="r01" w:date="2021-08-23T02:48:00Z">
        <w:r>
          <w:rPr>
            <w:rFonts w:eastAsiaTheme="minorEastAsia"/>
            <w:color w:val="auto"/>
            <w:lang w:eastAsia="en-US"/>
          </w:rPr>
          <w:t>19</w:t>
        </w:r>
        <w:r w:rsidRPr="006B3D26">
          <w:rPr>
            <w:rFonts w:eastAsiaTheme="minorEastAsia"/>
            <w:color w:val="auto"/>
            <w:lang w:eastAsia="en-US"/>
          </w:rPr>
          <w:t>.</w:t>
        </w:r>
        <w:r w:rsidRPr="006B3D26">
          <w:rPr>
            <w:rFonts w:eastAsiaTheme="minorEastAsia"/>
            <w:color w:val="auto"/>
            <w:lang w:eastAsia="en-US"/>
          </w:rPr>
          <w:tab/>
          <w:t xml:space="preserve">[Conditional on step </w:t>
        </w:r>
        <w:r>
          <w:rPr>
            <w:rFonts w:eastAsiaTheme="minorEastAsia"/>
            <w:color w:val="auto"/>
            <w:lang w:eastAsia="en-US"/>
          </w:rPr>
          <w:t>19</w:t>
        </w:r>
        <w:r w:rsidRPr="006B3D26">
          <w:rPr>
            <w:rFonts w:eastAsiaTheme="minorEastAsia"/>
            <w:color w:val="auto"/>
            <w:lang w:eastAsia="en-US"/>
          </w:rPr>
          <w:t>]</w:t>
        </w:r>
        <w:r w:rsidRPr="006B3D26">
          <w:rPr>
            <w:rFonts w:eastAsiaTheme="minorEastAsia"/>
            <w:color w:val="auto"/>
            <w:lang w:eastAsia="en-US"/>
          </w:rPr>
          <w:tab/>
          <w:t xml:space="preserve">If requested, </w:t>
        </w:r>
        <w:r>
          <w:rPr>
            <w:rFonts w:eastAsiaTheme="minorEastAsia"/>
            <w:color w:val="auto"/>
            <w:lang w:eastAsia="en-US"/>
          </w:rPr>
          <w:t xml:space="preserve">the </w:t>
        </w:r>
        <w:r w:rsidRPr="006B3D26">
          <w:rPr>
            <w:rFonts w:eastAsiaTheme="minorEastAsia"/>
            <w:color w:val="auto"/>
            <w:lang w:eastAsia="en-US"/>
          </w:rPr>
          <w:t>MBSTF selects an ingress address (IP address and port) and provides it to NEF/MBSF.</w:t>
        </w:r>
      </w:ins>
    </w:p>
    <w:p w14:paraId="60515405" w14:textId="494CAF0A" w:rsidR="006B3D26" w:rsidRPr="006B3D26" w:rsidRDefault="006B3D26" w:rsidP="006B3D26">
      <w:pPr>
        <w:overflowPunct/>
        <w:autoSpaceDE/>
        <w:autoSpaceDN/>
        <w:adjustRightInd/>
        <w:ind w:left="568" w:hanging="284"/>
        <w:rPr>
          <w:rFonts w:eastAsiaTheme="minorEastAsia"/>
          <w:color w:val="auto"/>
          <w:lang w:eastAsia="en-US"/>
        </w:rPr>
      </w:pPr>
      <w:del w:id="293" w:author="TB" w:date="2021-08-06T01:47:00Z">
        <w:r w:rsidRPr="006B3D26" w:rsidDel="00783801">
          <w:rPr>
            <w:rFonts w:eastAsiaTheme="minorEastAsia"/>
            <w:color w:val="auto"/>
            <w:lang w:eastAsia="en-US"/>
          </w:rPr>
          <w:delText>14</w:delText>
        </w:r>
      </w:del>
      <w:ins w:id="294" w:author="TB" w:date="2021-08-06T01:47:00Z">
        <w:del w:id="295" w:author="r01" w:date="2021-08-23T02:48:00Z">
          <w:r w:rsidR="00783801" w:rsidRPr="006B3D26" w:rsidDel="00EB724F">
            <w:rPr>
              <w:rFonts w:eastAsiaTheme="minorEastAsia"/>
              <w:color w:val="auto"/>
              <w:lang w:eastAsia="en-US"/>
            </w:rPr>
            <w:delText>1</w:delText>
          </w:r>
        </w:del>
      </w:ins>
      <w:ins w:id="296" w:author="TB" w:date="2021-08-06T15:28:00Z">
        <w:del w:id="297" w:author="r01" w:date="2021-08-23T02:48:00Z">
          <w:r w:rsidR="00F31932" w:rsidDel="00EB724F">
            <w:rPr>
              <w:rFonts w:eastAsiaTheme="minorEastAsia"/>
              <w:color w:val="auto"/>
              <w:lang w:eastAsia="en-US"/>
            </w:rPr>
            <w:delText>8</w:delText>
          </w:r>
        </w:del>
      </w:ins>
      <w:ins w:id="298" w:author="r01" w:date="2021-08-23T02:48:00Z">
        <w:r w:rsidR="00EB724F">
          <w:rPr>
            <w:rFonts w:eastAsiaTheme="minorEastAsia"/>
            <w:color w:val="auto"/>
            <w:lang w:eastAsia="en-US"/>
          </w:rPr>
          <w:t>20</w:t>
        </w:r>
      </w:ins>
      <w:r w:rsidRPr="006B3D26">
        <w:rPr>
          <w:rFonts w:eastAsiaTheme="minorEastAsia"/>
          <w:color w:val="auto"/>
          <w:lang w:eastAsia="en-US"/>
        </w:rPr>
        <w:t>.</w:t>
      </w:r>
      <w:r w:rsidRPr="006B3D26">
        <w:rPr>
          <w:rFonts w:eastAsiaTheme="minorEastAsia"/>
          <w:color w:val="auto"/>
          <w:lang w:eastAsia="en-US"/>
        </w:rPr>
        <w:tab/>
        <w:t>The NEF/MBSF-C indicates the possibly allocated ingress address and other parameters (e.g. TMGI) to the AF</w:t>
      </w:r>
      <w:ins w:id="299" w:author="r01" w:date="2021-08-23T02:46:00Z">
        <w:r w:rsidR="00EB724F">
          <w:rPr>
            <w:rFonts w:eastAsiaTheme="minorEastAsia"/>
            <w:color w:val="auto"/>
            <w:lang w:eastAsia="en-US"/>
          </w:rPr>
          <w:t xml:space="preserve"> via an </w:t>
        </w:r>
        <w:r w:rsidR="00EB724F">
          <w:rPr>
            <w:rFonts w:eastAsiaTheme="minorEastAsia"/>
            <w:color w:val="auto"/>
            <w:lang w:eastAsia="en-US"/>
          </w:rPr>
          <w:t xml:space="preserve">Nnef_MBSSession_Create </w:t>
        </w:r>
        <w:r w:rsidR="00EB724F">
          <w:rPr>
            <w:rFonts w:eastAsiaTheme="minorEastAsia"/>
            <w:color w:val="auto"/>
            <w:lang w:eastAsia="en-US"/>
          </w:rPr>
          <w:t>re</w:t>
        </w:r>
      </w:ins>
      <w:ins w:id="300" w:author="r01" w:date="2021-08-23T02:48:00Z">
        <w:r w:rsidR="00EB724F">
          <w:rPr>
            <w:rFonts w:eastAsiaTheme="minorEastAsia"/>
            <w:color w:val="auto"/>
            <w:lang w:eastAsia="en-US"/>
          </w:rPr>
          <w:t>s</w:t>
        </w:r>
      </w:ins>
      <w:ins w:id="301" w:author="r01" w:date="2021-08-23T02:46:00Z">
        <w:r w:rsidR="00EB724F">
          <w:rPr>
            <w:rFonts w:eastAsiaTheme="minorEastAsia"/>
            <w:color w:val="auto"/>
            <w:lang w:eastAsia="en-US"/>
          </w:rPr>
          <w:t>ponse</w:t>
        </w:r>
      </w:ins>
      <w:ins w:id="302" w:author="r01" w:date="2021-08-23T02:48:00Z">
        <w:r w:rsidR="00EB724F">
          <w:rPr>
            <w:rFonts w:eastAsiaTheme="minorEastAsia"/>
            <w:color w:val="auto"/>
            <w:lang w:eastAsia="en-US"/>
          </w:rPr>
          <w:t>(</w:t>
        </w:r>
        <w:r w:rsidR="00EB724F">
          <w:t>[TMGI], [Allocated ingress address])</w:t>
        </w:r>
      </w:ins>
      <w:ins w:id="303" w:author="r01" w:date="2021-08-23T02:46:00Z">
        <w:r w:rsidR="00EB724F">
          <w:rPr>
            <w:rFonts w:eastAsia="DengXian"/>
          </w:rPr>
          <w:t>)</w:t>
        </w:r>
        <w:r w:rsidR="00EB724F" w:rsidRPr="006B3D26">
          <w:rPr>
            <w:rFonts w:eastAsiaTheme="minorEastAsia"/>
            <w:color w:val="auto"/>
            <w:lang w:eastAsia="en-US"/>
          </w:rPr>
          <w:t>.</w:t>
        </w:r>
      </w:ins>
      <w:r w:rsidRPr="006B3D26">
        <w:rPr>
          <w:rFonts w:eastAsiaTheme="minorEastAsia"/>
          <w:color w:val="auto"/>
          <w:lang w:eastAsia="en-US"/>
        </w:rPr>
        <w:t>.</w:t>
      </w:r>
      <w:ins w:id="304" w:author="r01" w:date="2021-08-23T02:49:00Z">
        <w:r w:rsidR="00EB724F">
          <w:rPr>
            <w:rFonts w:eastAsiaTheme="minorEastAsia"/>
            <w:color w:val="auto"/>
            <w:lang w:eastAsia="en-US"/>
          </w:rPr>
          <w:t xml:space="preserve"> </w:t>
        </w:r>
        <w:r w:rsidR="00EB724F">
          <w:t xml:space="preserve">If </w:t>
        </w:r>
        <w:r w:rsidR="00EB724F">
          <w:rPr>
            <w:lang w:val="en-US"/>
          </w:rPr>
          <w:t xml:space="preserve">MBS Session ID is not provided in step 8, or the MBS Session ID is </w:t>
        </w:r>
        <w:r w:rsidR="00EB724F">
          <w:t>source specific multicast address, the NEF/MBSF provides the allocated TMGI. If AF requests the allocation of an ingress transport address, the message also includes the allocated ingress address</w:t>
        </w:r>
      </w:ins>
    </w:p>
    <w:p w14:paraId="78A804AC" w14:textId="7DA1071C" w:rsidR="00FB1637" w:rsidRPr="006B3D26" w:rsidDel="00EB724F" w:rsidRDefault="006B3D26" w:rsidP="00FB1637">
      <w:pPr>
        <w:overflowPunct/>
        <w:autoSpaceDE/>
        <w:autoSpaceDN/>
        <w:adjustRightInd/>
        <w:ind w:left="568" w:hanging="284"/>
        <w:rPr>
          <w:ins w:id="305" w:author="TB" w:date="2021-08-06T15:05:00Z"/>
          <w:del w:id="306" w:author="r01" w:date="2021-08-23T02:48:00Z"/>
          <w:rFonts w:eastAsiaTheme="minorEastAsia"/>
          <w:color w:val="auto"/>
          <w:lang w:eastAsia="en-US"/>
        </w:rPr>
      </w:pPr>
      <w:del w:id="307" w:author="r01" w:date="2021-08-23T02:48:00Z">
        <w:r w:rsidRPr="006B3D26" w:rsidDel="00EB724F">
          <w:rPr>
            <w:rFonts w:eastAsiaTheme="minorEastAsia"/>
            <w:color w:val="auto"/>
            <w:lang w:eastAsia="en-US"/>
          </w:rPr>
          <w:delText>15</w:delText>
        </w:r>
      </w:del>
      <w:ins w:id="308" w:author="TB" w:date="2021-08-06T15:28:00Z">
        <w:del w:id="309" w:author="r01" w:date="2021-08-23T02:48:00Z">
          <w:r w:rsidR="00F31932" w:rsidDel="00EB724F">
            <w:rPr>
              <w:rFonts w:eastAsiaTheme="minorEastAsia"/>
              <w:color w:val="auto"/>
              <w:lang w:eastAsia="en-US"/>
            </w:rPr>
            <w:delText>19</w:delText>
          </w:r>
        </w:del>
      </w:ins>
      <w:ins w:id="310" w:author="TB" w:date="2021-08-06T15:05:00Z">
        <w:del w:id="311" w:author="r01" w:date="2021-08-23T02:48:00Z">
          <w:r w:rsidR="00FB1637" w:rsidRPr="006B3D26" w:rsidDel="00EB724F">
            <w:rPr>
              <w:rFonts w:eastAsiaTheme="minorEastAsia"/>
              <w:color w:val="auto"/>
              <w:lang w:eastAsia="en-US"/>
            </w:rPr>
            <w:delText>.</w:delText>
          </w:r>
          <w:r w:rsidR="00FB1637" w:rsidRPr="006B3D26" w:rsidDel="00EB724F">
            <w:rPr>
              <w:rFonts w:eastAsiaTheme="minorEastAsia"/>
              <w:color w:val="auto"/>
              <w:lang w:eastAsia="en-US"/>
            </w:rPr>
            <w:tab/>
            <w:delText xml:space="preserve">[Optional] If the MBSF decides to use an MBSTF, the MBSF provides the ingress address </w:delText>
          </w:r>
        </w:del>
      </w:ins>
      <w:ins w:id="312" w:author="TB" w:date="2021-08-06T17:41:00Z">
        <w:del w:id="313" w:author="r01" w:date="2021-08-23T02:48:00Z">
          <w:r w:rsidR="006371CE" w:rsidRPr="006B3D26" w:rsidDel="00EB724F">
            <w:rPr>
              <w:rFonts w:eastAsiaTheme="minorEastAsia"/>
              <w:color w:val="auto"/>
              <w:lang w:eastAsia="en-US"/>
            </w:rPr>
            <w:delText xml:space="preserve">received </w:delText>
          </w:r>
        </w:del>
      </w:ins>
      <w:ins w:id="314" w:author="TB" w:date="2021-08-06T15:05:00Z">
        <w:del w:id="315" w:author="r01" w:date="2021-08-23T02:48:00Z">
          <w:r w:rsidR="00FB1637" w:rsidRPr="006B3D26" w:rsidDel="00EB724F">
            <w:rPr>
              <w:rFonts w:eastAsiaTheme="minorEastAsia"/>
              <w:color w:val="auto"/>
              <w:lang w:eastAsia="en-US"/>
            </w:rPr>
            <w:delText>in step 18 towards the MBSTF as DL destination</w:delText>
          </w:r>
        </w:del>
      </w:ins>
      <w:ins w:id="316" w:author="TB" w:date="2021-08-06T17:42:00Z">
        <w:del w:id="317" w:author="r01" w:date="2021-08-23T02:48:00Z">
          <w:r w:rsidR="006371CE" w:rsidDel="00EB724F">
            <w:rPr>
              <w:rFonts w:eastAsiaTheme="minorEastAsia"/>
              <w:color w:val="auto"/>
              <w:lang w:eastAsia="en-US"/>
            </w:rPr>
            <w:delText xml:space="preserve">. </w:delText>
          </w:r>
          <w:r w:rsidR="006371CE" w:rsidRPr="006B3D26" w:rsidDel="00EB724F">
            <w:rPr>
              <w:rFonts w:eastAsiaTheme="minorEastAsia"/>
              <w:color w:val="auto"/>
              <w:lang w:eastAsia="en-US"/>
            </w:rPr>
            <w:delText xml:space="preserve">If the allocation of an ingress transport address </w:delText>
          </w:r>
          <w:r w:rsidR="006371CE" w:rsidDel="00EB724F">
            <w:rPr>
              <w:rFonts w:eastAsiaTheme="minorEastAsia"/>
              <w:color w:val="auto"/>
              <w:lang w:eastAsia="en-US"/>
            </w:rPr>
            <w:delText>was</w:delText>
          </w:r>
          <w:r w:rsidR="006371CE" w:rsidRPr="006B3D26" w:rsidDel="00EB724F">
            <w:rPr>
              <w:rFonts w:eastAsiaTheme="minorEastAsia"/>
              <w:color w:val="auto"/>
              <w:lang w:eastAsia="en-US"/>
            </w:rPr>
            <w:delText xml:space="preserve"> requested</w:delText>
          </w:r>
          <w:r w:rsidR="006371CE" w:rsidRPr="006371CE" w:rsidDel="00EB724F">
            <w:rPr>
              <w:rFonts w:eastAsiaTheme="minorEastAsia"/>
              <w:color w:val="auto"/>
              <w:lang w:eastAsia="en-US"/>
            </w:rPr>
            <w:delText xml:space="preserve"> </w:delText>
          </w:r>
          <w:r w:rsidR="006371CE" w:rsidDel="00EB724F">
            <w:rPr>
              <w:rFonts w:eastAsiaTheme="minorEastAsia"/>
              <w:color w:val="auto"/>
              <w:lang w:eastAsia="en-US"/>
            </w:rPr>
            <w:delText>in step 8</w:delText>
          </w:r>
        </w:del>
      </w:ins>
      <w:ins w:id="318" w:author="TB" w:date="2021-08-06T15:05:00Z">
        <w:del w:id="319" w:author="r01" w:date="2021-08-23T02:48:00Z">
          <w:r w:rsidR="00FB1637" w:rsidRPr="006B3D26" w:rsidDel="00EB724F">
            <w:rPr>
              <w:rFonts w:eastAsiaTheme="minorEastAsia"/>
              <w:color w:val="auto"/>
              <w:lang w:eastAsia="en-US"/>
            </w:rPr>
            <w:delText xml:space="preserve">, </w:delText>
          </w:r>
        </w:del>
      </w:ins>
      <w:ins w:id="320" w:author="TB" w:date="2021-08-06T17:42:00Z">
        <w:del w:id="321" w:author="r01" w:date="2021-08-23T02:48:00Z">
          <w:r w:rsidR="006371CE" w:rsidDel="00EB724F">
            <w:rPr>
              <w:rFonts w:eastAsiaTheme="minorEastAsia"/>
              <w:color w:val="auto"/>
              <w:lang w:eastAsia="en-US"/>
            </w:rPr>
            <w:delText>the MBSF</w:delText>
          </w:r>
        </w:del>
      </w:ins>
      <w:ins w:id="322" w:author="TB" w:date="2021-08-06T15:05:00Z">
        <w:del w:id="323" w:author="r01" w:date="2021-08-23T02:48:00Z">
          <w:r w:rsidR="00FB1637" w:rsidRPr="006B3D26" w:rsidDel="00EB724F">
            <w:rPr>
              <w:rFonts w:eastAsiaTheme="minorEastAsia"/>
              <w:color w:val="auto"/>
              <w:lang w:eastAsia="en-US"/>
            </w:rPr>
            <w:delText xml:space="preserve"> requests the MBSTF to allocate the user plane ingress resources.</w:delText>
          </w:r>
        </w:del>
      </w:ins>
      <w:ins w:id="324" w:author="TB" w:date="2021-08-06T17:37:00Z">
        <w:del w:id="325" w:author="r01" w:date="2021-08-23T02:48:00Z">
          <w:r w:rsidR="00B32830" w:rsidDel="00EB724F">
            <w:rPr>
              <w:rFonts w:eastAsiaTheme="minorEastAsia"/>
              <w:color w:val="auto"/>
              <w:lang w:eastAsia="en-US"/>
            </w:rPr>
            <w:delText xml:space="preserve"> </w:delText>
          </w:r>
        </w:del>
      </w:ins>
      <w:ins w:id="326" w:author="TB" w:date="2021-08-06T17:42:00Z">
        <w:del w:id="327" w:author="r01" w:date="2021-08-23T02:48:00Z">
          <w:r w:rsidR="006371CE" w:rsidRPr="006B3D26" w:rsidDel="00EB724F">
            <w:rPr>
              <w:rFonts w:eastAsiaTheme="minorEastAsia"/>
              <w:color w:val="auto"/>
              <w:lang w:eastAsia="en-US"/>
            </w:rPr>
            <w:delText xml:space="preserve">If the allocation of an ingress transport address </w:delText>
          </w:r>
          <w:r w:rsidR="006371CE" w:rsidDel="00EB724F">
            <w:rPr>
              <w:rFonts w:eastAsiaTheme="minorEastAsia"/>
              <w:color w:val="auto"/>
              <w:lang w:eastAsia="en-US"/>
            </w:rPr>
            <w:delText>was</w:delText>
          </w:r>
          <w:r w:rsidR="006371CE" w:rsidRPr="006B3D26" w:rsidDel="00EB724F">
            <w:rPr>
              <w:rFonts w:eastAsiaTheme="minorEastAsia"/>
              <w:color w:val="auto"/>
              <w:lang w:eastAsia="en-US"/>
            </w:rPr>
            <w:delText xml:space="preserve"> not requested</w:delText>
          </w:r>
          <w:r w:rsidR="006371CE" w:rsidRPr="006371CE" w:rsidDel="00EB724F">
            <w:rPr>
              <w:rFonts w:eastAsiaTheme="minorEastAsia"/>
              <w:color w:val="auto"/>
              <w:lang w:eastAsia="en-US"/>
            </w:rPr>
            <w:delText xml:space="preserve"> </w:delText>
          </w:r>
          <w:r w:rsidR="006371CE" w:rsidDel="00EB724F">
            <w:rPr>
              <w:rFonts w:eastAsiaTheme="minorEastAsia"/>
              <w:color w:val="auto"/>
              <w:lang w:eastAsia="en-US"/>
            </w:rPr>
            <w:delText>in step 8</w:delText>
          </w:r>
        </w:del>
      </w:ins>
      <w:ins w:id="328" w:author="TB" w:date="2021-08-06T17:37:00Z">
        <w:del w:id="329" w:author="r01" w:date="2021-08-23T02:48:00Z">
          <w:r w:rsidR="00B32830" w:rsidRPr="006B3D26" w:rsidDel="00EB724F">
            <w:rPr>
              <w:rFonts w:eastAsiaTheme="minorEastAsia"/>
              <w:color w:val="auto"/>
              <w:lang w:eastAsia="en-US"/>
            </w:rPr>
            <w:delText xml:space="preserve">, the </w:delText>
          </w:r>
        </w:del>
      </w:ins>
      <w:ins w:id="330" w:author="TB" w:date="2021-08-06T17:43:00Z">
        <w:del w:id="331" w:author="r01" w:date="2021-08-23T02:48:00Z">
          <w:r w:rsidR="006371CE" w:rsidDel="00EB724F">
            <w:rPr>
              <w:rFonts w:eastAsiaTheme="minorEastAsia"/>
              <w:color w:val="auto"/>
              <w:lang w:eastAsia="en-US"/>
            </w:rPr>
            <w:delText>MBSF</w:delText>
          </w:r>
        </w:del>
      </w:ins>
      <w:ins w:id="332" w:author="TB" w:date="2021-08-06T17:37:00Z">
        <w:del w:id="333" w:author="r01" w:date="2021-08-23T02:48:00Z">
          <w:r w:rsidR="00B32830" w:rsidRPr="006B3D26" w:rsidDel="00EB724F">
            <w:rPr>
              <w:rFonts w:eastAsiaTheme="minorEastAsia"/>
              <w:color w:val="auto"/>
              <w:lang w:eastAsia="en-US"/>
            </w:rPr>
            <w:delText xml:space="preserve"> </w:delText>
          </w:r>
          <w:r w:rsidR="00B32830" w:rsidDel="00EB724F">
            <w:rPr>
              <w:rFonts w:eastAsiaTheme="minorEastAsia"/>
              <w:color w:val="auto"/>
              <w:lang w:eastAsia="en-US"/>
            </w:rPr>
            <w:delText xml:space="preserve">provides the source specific multicast address received as Multicast session ID </w:delText>
          </w:r>
        </w:del>
      </w:ins>
      <w:ins w:id="334" w:author="TB" w:date="2021-08-06T17:43:00Z">
        <w:del w:id="335" w:author="r01" w:date="2021-08-23T02:48:00Z">
          <w:r w:rsidR="006371CE" w:rsidDel="00EB724F">
            <w:rPr>
              <w:rFonts w:eastAsiaTheme="minorEastAsia"/>
              <w:color w:val="auto"/>
              <w:lang w:eastAsia="en-US"/>
            </w:rPr>
            <w:delText xml:space="preserve">in step 8 </w:delText>
          </w:r>
        </w:del>
      </w:ins>
      <w:ins w:id="336" w:author="TB" w:date="2021-08-06T17:37:00Z">
        <w:del w:id="337" w:author="r01" w:date="2021-08-23T02:48:00Z">
          <w:r w:rsidR="00B32830" w:rsidDel="00EB724F">
            <w:rPr>
              <w:rFonts w:eastAsiaTheme="minorEastAsia"/>
              <w:color w:val="auto"/>
              <w:lang w:eastAsia="en-US"/>
            </w:rPr>
            <w:delText xml:space="preserve">and </w:delText>
          </w:r>
          <w:r w:rsidR="00B32830" w:rsidRPr="006B3D26" w:rsidDel="00EB724F">
            <w:rPr>
              <w:rFonts w:eastAsiaTheme="minorEastAsia"/>
              <w:color w:val="auto"/>
              <w:lang w:eastAsia="en-US"/>
            </w:rPr>
            <w:delText>request</w:delText>
          </w:r>
          <w:r w:rsidR="00B32830" w:rsidDel="00EB724F">
            <w:rPr>
              <w:rFonts w:eastAsiaTheme="minorEastAsia"/>
              <w:color w:val="auto"/>
              <w:lang w:eastAsia="en-US"/>
            </w:rPr>
            <w:delText>s</w:delText>
          </w:r>
          <w:r w:rsidR="00B32830" w:rsidRPr="006B3D26" w:rsidDel="00EB724F">
            <w:rPr>
              <w:rFonts w:eastAsiaTheme="minorEastAsia"/>
              <w:color w:val="auto"/>
              <w:lang w:eastAsia="en-US"/>
            </w:rPr>
            <w:delText xml:space="preserve"> the </w:delText>
          </w:r>
        </w:del>
      </w:ins>
      <w:ins w:id="338" w:author="TB" w:date="2021-08-06T17:43:00Z">
        <w:del w:id="339" w:author="r01" w:date="2021-08-23T02:48:00Z">
          <w:r w:rsidR="006371CE" w:rsidDel="00EB724F">
            <w:rPr>
              <w:rFonts w:eastAsiaTheme="minorEastAsia"/>
              <w:color w:val="auto"/>
              <w:lang w:eastAsia="en-US"/>
            </w:rPr>
            <w:delText>MBSTF</w:delText>
          </w:r>
        </w:del>
      </w:ins>
      <w:ins w:id="340" w:author="TB" w:date="2021-08-06T17:37:00Z">
        <w:del w:id="341" w:author="r01" w:date="2021-08-23T02:48:00Z">
          <w:r w:rsidR="00B32830" w:rsidRPr="006B3D26" w:rsidDel="00EB724F">
            <w:rPr>
              <w:rFonts w:eastAsiaTheme="minorEastAsia"/>
              <w:color w:val="auto"/>
              <w:lang w:eastAsia="en-US"/>
            </w:rPr>
            <w:delText xml:space="preserve"> to join the </w:delText>
          </w:r>
          <w:r w:rsidR="00B32830" w:rsidDel="00EB724F">
            <w:rPr>
              <w:rFonts w:eastAsiaTheme="minorEastAsia"/>
              <w:color w:val="auto"/>
              <w:lang w:eastAsia="en-US"/>
            </w:rPr>
            <w:delText xml:space="preserve">corresponding </w:delText>
          </w:r>
          <w:r w:rsidR="00B32830" w:rsidRPr="006B3D26" w:rsidDel="00EB724F">
            <w:rPr>
              <w:rFonts w:eastAsiaTheme="minorEastAsia"/>
              <w:color w:val="auto"/>
              <w:lang w:eastAsia="en-US"/>
            </w:rPr>
            <w:delText xml:space="preserve">multicast tree </w:delText>
          </w:r>
          <w:r w:rsidR="00B32830" w:rsidDel="00EB724F">
            <w:rPr>
              <w:rFonts w:eastAsiaTheme="minorEastAsia"/>
              <w:color w:val="auto"/>
              <w:lang w:eastAsia="en-US"/>
            </w:rPr>
            <w:delText>from</w:delText>
          </w:r>
          <w:r w:rsidR="00B32830" w:rsidRPr="006B3D26" w:rsidDel="00EB724F">
            <w:rPr>
              <w:rFonts w:eastAsiaTheme="minorEastAsia"/>
              <w:color w:val="auto"/>
              <w:lang w:eastAsia="en-US"/>
            </w:rPr>
            <w:delText xml:space="preserve"> the content provider</w:delText>
          </w:r>
        </w:del>
      </w:ins>
      <w:ins w:id="342" w:author="TB" w:date="2021-08-06T17:45:00Z">
        <w:del w:id="343" w:author="r01" w:date="2021-08-23T02:48:00Z">
          <w:r w:rsidR="006371CE" w:rsidDel="00EB724F">
            <w:rPr>
              <w:rFonts w:eastAsiaTheme="minorEastAsia"/>
              <w:color w:val="auto"/>
              <w:lang w:eastAsia="en-US"/>
            </w:rPr>
            <w:delText>.</w:delText>
          </w:r>
        </w:del>
      </w:ins>
    </w:p>
    <w:p w14:paraId="7CAB61D1" w14:textId="70496B98" w:rsidR="00FB1637" w:rsidRPr="006B3D26" w:rsidDel="00EB724F" w:rsidRDefault="00FB1637" w:rsidP="00FB1637">
      <w:pPr>
        <w:overflowPunct/>
        <w:autoSpaceDE/>
        <w:autoSpaceDN/>
        <w:adjustRightInd/>
        <w:ind w:left="568" w:hanging="284"/>
        <w:rPr>
          <w:ins w:id="344" w:author="TB" w:date="2021-08-06T15:05:00Z"/>
          <w:del w:id="345" w:author="r01" w:date="2021-08-23T02:48:00Z"/>
          <w:rFonts w:eastAsiaTheme="minorEastAsia"/>
          <w:color w:val="auto"/>
          <w:lang w:eastAsia="en-US"/>
        </w:rPr>
      </w:pPr>
      <w:ins w:id="346" w:author="TB" w:date="2021-08-06T15:05:00Z">
        <w:del w:id="347" w:author="r01" w:date="2021-08-23T02:48:00Z">
          <w:r w:rsidRPr="006B3D26" w:rsidDel="00EB724F">
            <w:rPr>
              <w:rFonts w:eastAsiaTheme="minorEastAsia"/>
              <w:color w:val="auto"/>
              <w:lang w:eastAsia="en-US"/>
            </w:rPr>
            <w:lastRenderedPageBreak/>
            <w:delText>2</w:delText>
          </w:r>
        </w:del>
      </w:ins>
      <w:ins w:id="348" w:author="TB" w:date="2021-08-06T15:29:00Z">
        <w:del w:id="349" w:author="r01" w:date="2021-08-23T02:48:00Z">
          <w:r w:rsidR="00F31932" w:rsidDel="00EB724F">
            <w:rPr>
              <w:rFonts w:eastAsiaTheme="minorEastAsia"/>
              <w:color w:val="auto"/>
              <w:lang w:eastAsia="en-US"/>
            </w:rPr>
            <w:delText>0</w:delText>
          </w:r>
        </w:del>
      </w:ins>
      <w:ins w:id="350" w:author="TB" w:date="2021-08-06T15:05:00Z">
        <w:del w:id="351" w:author="r01" w:date="2021-08-23T02:48:00Z">
          <w:r w:rsidRPr="006B3D26" w:rsidDel="00EB724F">
            <w:rPr>
              <w:rFonts w:eastAsiaTheme="minorEastAsia"/>
              <w:color w:val="auto"/>
              <w:lang w:eastAsia="en-US"/>
            </w:rPr>
            <w:delText>.</w:delText>
          </w:r>
          <w:r w:rsidRPr="006B3D26" w:rsidDel="00EB724F">
            <w:rPr>
              <w:rFonts w:eastAsiaTheme="minorEastAsia"/>
              <w:color w:val="auto"/>
              <w:lang w:eastAsia="en-US"/>
            </w:rPr>
            <w:tab/>
            <w:delText xml:space="preserve">[Conditional on step </w:delText>
          </w:r>
        </w:del>
      </w:ins>
      <w:ins w:id="352" w:author="TB" w:date="2021-08-06T15:28:00Z">
        <w:del w:id="353" w:author="r01" w:date="2021-08-23T02:48:00Z">
          <w:r w:rsidR="00F31932" w:rsidDel="00EB724F">
            <w:rPr>
              <w:rFonts w:eastAsiaTheme="minorEastAsia"/>
              <w:color w:val="auto"/>
              <w:lang w:eastAsia="en-US"/>
            </w:rPr>
            <w:delText>1</w:delText>
          </w:r>
        </w:del>
      </w:ins>
      <w:ins w:id="354" w:author="TB" w:date="2021-08-06T17:46:00Z">
        <w:del w:id="355" w:author="r01" w:date="2021-08-23T02:48:00Z">
          <w:r w:rsidR="006371CE" w:rsidDel="00EB724F">
            <w:rPr>
              <w:rFonts w:eastAsiaTheme="minorEastAsia"/>
              <w:color w:val="auto"/>
              <w:lang w:eastAsia="en-US"/>
            </w:rPr>
            <w:delText>9</w:delText>
          </w:r>
        </w:del>
      </w:ins>
      <w:ins w:id="356" w:author="TB" w:date="2021-08-06T15:05:00Z">
        <w:del w:id="357" w:author="r01" w:date="2021-08-23T02:48:00Z">
          <w:r w:rsidRPr="006B3D26" w:rsidDel="00EB724F">
            <w:rPr>
              <w:rFonts w:eastAsiaTheme="minorEastAsia"/>
              <w:color w:val="auto"/>
              <w:lang w:eastAsia="en-US"/>
            </w:rPr>
            <w:delText>]</w:delText>
          </w:r>
          <w:r w:rsidRPr="006B3D26" w:rsidDel="00EB724F">
            <w:rPr>
              <w:rFonts w:eastAsiaTheme="minorEastAsia"/>
              <w:color w:val="auto"/>
              <w:lang w:eastAsia="en-US"/>
            </w:rPr>
            <w:tab/>
            <w:delText xml:space="preserve">If requested, </w:delText>
          </w:r>
        </w:del>
      </w:ins>
      <w:ins w:id="358" w:author="TB" w:date="2021-08-06T17:44:00Z">
        <w:del w:id="359" w:author="r01" w:date="2021-08-23T02:48:00Z">
          <w:r w:rsidR="006371CE" w:rsidDel="00EB724F">
            <w:rPr>
              <w:rFonts w:eastAsiaTheme="minorEastAsia"/>
              <w:color w:val="auto"/>
              <w:lang w:eastAsia="en-US"/>
            </w:rPr>
            <w:delText xml:space="preserve">the </w:delText>
          </w:r>
        </w:del>
      </w:ins>
      <w:ins w:id="360" w:author="TB" w:date="2021-08-06T15:05:00Z">
        <w:del w:id="361" w:author="r01" w:date="2021-08-23T02:48:00Z">
          <w:r w:rsidRPr="006B3D26" w:rsidDel="00EB724F">
            <w:rPr>
              <w:rFonts w:eastAsiaTheme="minorEastAsia"/>
              <w:color w:val="auto"/>
              <w:lang w:eastAsia="en-US"/>
            </w:rPr>
            <w:delText>MBSTF selects an ingress address (IP address and port) and provides it to NEF/MBSF.</w:delText>
          </w:r>
        </w:del>
      </w:ins>
    </w:p>
    <w:p w14:paraId="69C3B704" w14:textId="7E2F053B" w:rsidR="005B5442" w:rsidRDefault="00F31932" w:rsidP="006B3D26">
      <w:pPr>
        <w:overflowPunct/>
        <w:autoSpaceDE/>
        <w:autoSpaceDN/>
        <w:adjustRightInd/>
        <w:ind w:left="568" w:hanging="284"/>
        <w:rPr>
          <w:ins w:id="362" w:author="TB" w:date="2021-08-06T14:59:00Z"/>
          <w:rFonts w:eastAsiaTheme="minorEastAsia"/>
          <w:color w:val="auto"/>
          <w:lang w:eastAsia="en-US"/>
        </w:rPr>
      </w:pPr>
      <w:ins w:id="363" w:author="TB" w:date="2021-08-06T15:29:00Z">
        <w:r>
          <w:rPr>
            <w:rFonts w:eastAsiaTheme="minorEastAsia"/>
            <w:color w:val="auto"/>
            <w:lang w:eastAsia="en-US"/>
          </w:rPr>
          <w:t>21</w:t>
        </w:r>
      </w:ins>
      <w:r w:rsidR="006B3D26" w:rsidRPr="006B3D26">
        <w:rPr>
          <w:rFonts w:eastAsiaTheme="minorEastAsia"/>
          <w:color w:val="auto"/>
          <w:lang w:eastAsia="en-US"/>
        </w:rPr>
        <w:t>.</w:t>
      </w:r>
      <w:r w:rsidR="006B3D26" w:rsidRPr="006B3D26">
        <w:rPr>
          <w:rFonts w:eastAsiaTheme="minorEastAsia"/>
          <w:color w:val="auto"/>
          <w:lang w:eastAsia="en-US"/>
        </w:rPr>
        <w:tab/>
        <w:t xml:space="preserve">Same as step </w:t>
      </w:r>
      <w:del w:id="364" w:author="TB" w:date="2021-08-06T01:47:00Z">
        <w:r w:rsidR="006B3D26" w:rsidRPr="006B3D26" w:rsidDel="00783801">
          <w:rPr>
            <w:rFonts w:eastAsiaTheme="minorEastAsia"/>
            <w:color w:val="auto"/>
            <w:lang w:eastAsia="en-US"/>
          </w:rPr>
          <w:delText>6</w:delText>
        </w:r>
      </w:del>
      <w:ins w:id="365" w:author="TB" w:date="2021-08-06T01:47:00Z">
        <w:r w:rsidR="00783801">
          <w:rPr>
            <w:rFonts w:eastAsiaTheme="minorEastAsia"/>
            <w:color w:val="auto"/>
            <w:lang w:eastAsia="en-US"/>
          </w:rPr>
          <w:t>7</w:t>
        </w:r>
      </w:ins>
      <w:r w:rsidR="006B3D26" w:rsidRPr="006B3D26">
        <w:rPr>
          <w:rFonts w:eastAsiaTheme="minorEastAsia"/>
          <w:color w:val="auto"/>
          <w:lang w:eastAsia="en-US"/>
        </w:rPr>
        <w:t>. The AF may also perform a service announcement at this stage.</w:t>
      </w:r>
      <w:ins w:id="366" w:author="TB" w:date="2021-08-06T14:59:00Z">
        <w:r w:rsidR="005B5442" w:rsidRPr="005B5442">
          <w:rPr>
            <w:rFonts w:eastAsiaTheme="minorEastAsia"/>
            <w:color w:val="auto"/>
            <w:lang w:eastAsia="en-US"/>
          </w:rPr>
          <w:t xml:space="preserve"> </w:t>
        </w:r>
      </w:ins>
    </w:p>
    <w:p w14:paraId="2B1129F2" w14:textId="0BFFA02C" w:rsidR="006B3D26" w:rsidRPr="006B3D26" w:rsidRDefault="00F31932" w:rsidP="006B3D26">
      <w:pPr>
        <w:overflowPunct/>
        <w:autoSpaceDE/>
        <w:autoSpaceDN/>
        <w:adjustRightInd/>
        <w:ind w:left="568" w:hanging="284"/>
        <w:rPr>
          <w:rFonts w:eastAsiaTheme="minorEastAsia"/>
          <w:color w:val="auto"/>
          <w:lang w:eastAsia="en-US"/>
        </w:rPr>
      </w:pPr>
      <w:ins w:id="367" w:author="TB" w:date="2021-08-06T15:29:00Z">
        <w:r>
          <w:rPr>
            <w:rFonts w:eastAsiaTheme="minorEastAsia"/>
            <w:color w:val="auto"/>
            <w:lang w:eastAsia="en-US"/>
          </w:rPr>
          <w:t>22</w:t>
        </w:r>
      </w:ins>
      <w:ins w:id="368" w:author="TB" w:date="2021-08-06T15:00:00Z">
        <w:r w:rsidR="005B5442">
          <w:rPr>
            <w:rFonts w:eastAsiaTheme="minorEastAsia"/>
            <w:color w:val="auto"/>
            <w:lang w:eastAsia="en-US"/>
          </w:rPr>
          <w:t>.</w:t>
        </w:r>
        <w:r w:rsidR="005B5442">
          <w:rPr>
            <w:rFonts w:eastAsiaTheme="minorEastAsia"/>
            <w:color w:val="auto"/>
            <w:lang w:eastAsia="en-US"/>
          </w:rPr>
          <w:tab/>
        </w:r>
      </w:ins>
      <w:ins w:id="369" w:author="TB" w:date="2021-08-06T14:59:00Z">
        <w:r w:rsidR="005B5442" w:rsidRPr="006B3D26">
          <w:rPr>
            <w:rFonts w:eastAsiaTheme="minorEastAsia"/>
            <w:color w:val="auto"/>
            <w:lang w:eastAsia="en-US"/>
          </w:rPr>
          <w:t>For multicast communication, depending on configuration UE</w:t>
        </w:r>
      </w:ins>
      <w:ins w:id="370" w:author="TB" w:date="2021-08-06T15:01:00Z">
        <w:r w:rsidR="005B5442">
          <w:rPr>
            <w:rFonts w:eastAsiaTheme="minorEastAsia"/>
            <w:color w:val="auto"/>
            <w:lang w:eastAsia="en-US"/>
          </w:rPr>
          <w:t>s</w:t>
        </w:r>
      </w:ins>
      <w:ins w:id="371" w:author="TB" w:date="2021-08-06T14:59:00Z">
        <w:r w:rsidR="005B5442" w:rsidRPr="006B3D26">
          <w:rPr>
            <w:rFonts w:eastAsiaTheme="minorEastAsia"/>
            <w:color w:val="auto"/>
            <w:lang w:eastAsia="en-US"/>
          </w:rPr>
          <w:t xml:space="preserve"> can join the MBS Session</w:t>
        </w:r>
      </w:ins>
      <w:ins w:id="372" w:author="TB" w:date="2021-08-06T15:01:00Z">
        <w:r w:rsidR="005B5442">
          <w:rPr>
            <w:rFonts w:eastAsiaTheme="minorEastAsia"/>
            <w:color w:val="auto"/>
            <w:lang w:eastAsia="en-US"/>
          </w:rPr>
          <w:t xml:space="preserve"> as specifie</w:t>
        </w:r>
      </w:ins>
      <w:ins w:id="373" w:author="TB" w:date="2021-08-06T15:02:00Z">
        <w:r w:rsidR="005B5442">
          <w:rPr>
            <w:rFonts w:eastAsiaTheme="minorEastAsia"/>
            <w:color w:val="auto"/>
            <w:lang w:eastAsia="en-US"/>
          </w:rPr>
          <w:t>d</w:t>
        </w:r>
      </w:ins>
      <w:ins w:id="374" w:author="TB" w:date="2021-08-06T15:01:00Z">
        <w:r w:rsidR="005B5442">
          <w:rPr>
            <w:rFonts w:eastAsiaTheme="minorEastAsia"/>
            <w:color w:val="auto"/>
            <w:lang w:eastAsia="en-US"/>
          </w:rPr>
          <w:t xml:space="preserve"> in clause 7.</w:t>
        </w:r>
      </w:ins>
      <w:ins w:id="375" w:author="TB" w:date="2021-08-06T15:07:00Z">
        <w:r w:rsidR="00FB1637">
          <w:rPr>
            <w:rFonts w:eastAsiaTheme="minorEastAsia"/>
            <w:color w:val="auto"/>
            <w:lang w:eastAsia="en-US"/>
          </w:rPr>
          <w:t>2</w:t>
        </w:r>
      </w:ins>
      <w:ins w:id="376" w:author="TB" w:date="2021-08-06T15:01:00Z">
        <w:r w:rsidR="005B5442">
          <w:rPr>
            <w:rFonts w:eastAsiaTheme="minorEastAsia"/>
            <w:color w:val="auto"/>
            <w:lang w:eastAsia="en-US"/>
          </w:rPr>
          <w:t>.1</w:t>
        </w:r>
      </w:ins>
    </w:p>
    <w:p w14:paraId="4C82F27E"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rPr>
      </w:pPr>
      <w:bookmarkStart w:id="377" w:name="_Hlk79182091"/>
      <w:bookmarkStart w:id="378" w:name="_Toc70079053"/>
      <w:bookmarkStart w:id="379" w:name="_Toc73941268"/>
      <w:r w:rsidRPr="006B3D26">
        <w:rPr>
          <w:rFonts w:ascii="Arial" w:eastAsiaTheme="minorEastAsia" w:hAnsi="Arial"/>
          <w:color w:val="auto"/>
          <w:sz w:val="24"/>
          <w:lang w:eastAsia="en-US"/>
        </w:rPr>
        <w:t>7.1.1.2</w:t>
      </w:r>
      <w:bookmarkEnd w:id="377"/>
      <w:r w:rsidRPr="006B3D26">
        <w:rPr>
          <w:rFonts w:ascii="Arial" w:eastAsiaTheme="minorEastAsia" w:hAnsi="Arial"/>
          <w:color w:val="auto"/>
          <w:sz w:val="24"/>
          <w:lang w:eastAsia="en-US"/>
        </w:rPr>
        <w:tab/>
        <w:t>Initial MBS session configuration</w:t>
      </w:r>
      <w:bookmarkEnd w:id="378"/>
      <w:r w:rsidRPr="006B3D26">
        <w:rPr>
          <w:rFonts w:ascii="Arial" w:eastAsiaTheme="minorEastAsia" w:hAnsi="Arial"/>
          <w:color w:val="auto"/>
          <w:sz w:val="24"/>
          <w:lang w:eastAsia="en-US"/>
        </w:rPr>
        <w:t xml:space="preserve"> with PCC</w:t>
      </w:r>
      <w:bookmarkEnd w:id="379"/>
    </w:p>
    <w:p w14:paraId="569DB3D9" w14:textId="1674FE57" w:rsidR="006B3D26" w:rsidRPr="006B3D26" w:rsidDel="009B5411" w:rsidRDefault="006B3D26" w:rsidP="006B3D26">
      <w:pPr>
        <w:overflowPunct/>
        <w:autoSpaceDE/>
        <w:autoSpaceDN/>
        <w:adjustRightInd/>
        <w:rPr>
          <w:del w:id="380" w:author="r01" w:date="2021-08-23T02:23:00Z"/>
          <w:rFonts w:eastAsiaTheme="minorEastAsia"/>
          <w:color w:val="auto"/>
          <w:lang w:eastAsia="en-US"/>
        </w:rPr>
      </w:pPr>
      <w:del w:id="381" w:author="r01" w:date="2021-08-23T02:50:00Z">
        <w:r w:rsidRPr="006B3D26" w:rsidDel="00EB724F">
          <w:rPr>
            <w:rFonts w:eastAsiaTheme="minorEastAsia"/>
            <w:color w:val="auto"/>
            <w:lang w:eastAsia="en-US"/>
          </w:rPr>
          <w:delText xml:space="preserve">The configuration steps for MBS Session are used by the AF to start the MBS Session towards 5GC and consist of TMGI allocation and MBS session </w:delText>
        </w:r>
      </w:del>
      <w:del w:id="382" w:author="r01" w:date="2021-08-23T02:18:00Z">
        <w:r w:rsidRPr="006B3D26" w:rsidDel="009B5411">
          <w:rPr>
            <w:rFonts w:eastAsiaTheme="minorEastAsia"/>
            <w:color w:val="auto"/>
            <w:lang w:eastAsia="en-US"/>
          </w:rPr>
          <w:delText xml:space="preserve">start </w:delText>
        </w:r>
      </w:del>
      <w:del w:id="383" w:author="r01" w:date="2021-08-23T02:50:00Z">
        <w:r w:rsidRPr="006B3D26" w:rsidDel="00EB724F">
          <w:rPr>
            <w:rFonts w:eastAsiaTheme="minorEastAsia"/>
            <w:color w:val="auto"/>
            <w:lang w:eastAsia="en-US"/>
          </w:rPr>
          <w:delText xml:space="preserve">procedures, and they apply to both multicast and broadcast communications unless otherwise stated. </w:delText>
        </w:r>
      </w:del>
      <w:del w:id="384" w:author="r01" w:date="2021-08-23T02:19:00Z">
        <w:r w:rsidRPr="006B3D26" w:rsidDel="009B5411">
          <w:rPr>
            <w:rFonts w:eastAsiaTheme="minorEastAsia"/>
            <w:color w:val="auto"/>
            <w:lang w:eastAsia="en-US"/>
          </w:rPr>
          <w:delText>MBS session establishment/activation procedure may follow the MBS session configuration procedure per its service type (multicast or broadcast service) to reserve resources towards NG-RAN.</w:delText>
        </w:r>
      </w:del>
    </w:p>
    <w:p w14:paraId="7B097122" w14:textId="2570ED04" w:rsidR="006B3D26" w:rsidRPr="006B3D26" w:rsidDel="009B5411" w:rsidRDefault="006B3D26" w:rsidP="006B3D26">
      <w:pPr>
        <w:overflowPunct/>
        <w:autoSpaceDE/>
        <w:autoSpaceDN/>
        <w:adjustRightInd/>
        <w:rPr>
          <w:del w:id="385" w:author="r01" w:date="2021-08-23T02:23:00Z"/>
          <w:rFonts w:eastAsia="Times New Roman"/>
          <w:color w:val="auto"/>
          <w:lang w:eastAsia="en-US"/>
        </w:rPr>
      </w:pPr>
      <w:del w:id="386" w:author="r01" w:date="2021-08-23T02:23:00Z">
        <w:r w:rsidRPr="006B3D26" w:rsidDel="009B5411">
          <w:rPr>
            <w:rFonts w:eastAsia="Times New Roman"/>
            <w:color w:val="auto"/>
            <w:lang w:eastAsia="en-US"/>
          </w:rPr>
          <w:delText>For broadcast communication, MBS Session establishment/start consists of radio resource reservation towards the NG-RAN. For multicast communication, the radio resource reservation is performed when there is UE join.</w:delText>
        </w:r>
      </w:del>
    </w:p>
    <w:p w14:paraId="3446155F" w14:textId="687B7182" w:rsidR="006B3D26" w:rsidRPr="006B3D26" w:rsidDel="00EB724F" w:rsidRDefault="006B3D26" w:rsidP="006B3D26">
      <w:pPr>
        <w:overflowPunct/>
        <w:autoSpaceDE/>
        <w:autoSpaceDN/>
        <w:adjustRightInd/>
        <w:rPr>
          <w:del w:id="387" w:author="r01" w:date="2021-08-23T02:50:00Z"/>
          <w:rFonts w:eastAsia="Times New Roman"/>
          <w:color w:val="auto"/>
          <w:lang w:eastAsia="en-US"/>
        </w:rPr>
      </w:pPr>
      <w:del w:id="388" w:author="r01" w:date="2021-08-23T02:50:00Z">
        <w:r w:rsidRPr="006B3D26" w:rsidDel="00EB724F">
          <w:rPr>
            <w:rFonts w:eastAsia="Times New Roman"/>
            <w:color w:val="auto"/>
            <w:lang w:eastAsia="en-US"/>
          </w:rPr>
          <w:delText xml:space="preserve">For both broadcast and multicast communication, the TMGI allocation may be separated from the MBS Session </w:delText>
        </w:r>
      </w:del>
      <w:del w:id="389" w:author="r01" w:date="2021-08-23T02:24:00Z">
        <w:r w:rsidRPr="006B3D26" w:rsidDel="009B5411">
          <w:rPr>
            <w:rFonts w:eastAsia="Times New Roman"/>
            <w:color w:val="auto"/>
            <w:lang w:eastAsia="en-US"/>
          </w:rPr>
          <w:delText>Establishment/Start procedure</w:delText>
        </w:r>
      </w:del>
      <w:del w:id="390" w:author="r01" w:date="2021-08-23T02:50:00Z">
        <w:r w:rsidRPr="006B3D26" w:rsidDel="00EB724F">
          <w:rPr>
            <w:rFonts w:eastAsia="Times New Roman"/>
            <w:color w:val="auto"/>
            <w:lang w:eastAsia="en-US"/>
          </w:rPr>
          <w:delText>.</w:delText>
        </w:r>
      </w:del>
    </w:p>
    <w:p w14:paraId="7FAEA643" w14:textId="1B57C525" w:rsidR="006B3D26" w:rsidRPr="006B3D26" w:rsidDel="00EB724F" w:rsidRDefault="006B3D26" w:rsidP="006B3D26">
      <w:pPr>
        <w:overflowPunct/>
        <w:autoSpaceDE/>
        <w:autoSpaceDN/>
        <w:adjustRightInd/>
        <w:rPr>
          <w:del w:id="391" w:author="r01" w:date="2021-08-23T02:50:00Z"/>
          <w:rFonts w:eastAsia="Times New Roman"/>
          <w:color w:val="auto"/>
          <w:lang w:eastAsia="en-US"/>
        </w:rPr>
      </w:pPr>
      <w:del w:id="392" w:author="r01" w:date="2021-08-23T02:50:00Z">
        <w:r w:rsidRPr="006B3D26" w:rsidDel="00EB724F">
          <w:rPr>
            <w:rFonts w:eastAsia="Times New Roman"/>
            <w:color w:val="auto"/>
            <w:lang w:eastAsia="en-US"/>
          </w:rPr>
          <w:delText>For multicast communication, TMGI allocation procedure is applicable if TMGI is used as MBS Session ID.</w:delText>
        </w:r>
      </w:del>
    </w:p>
    <w:moveFromRangeStart w:id="393" w:author="TB" w:date="2021-08-06T14:16:00Z" w:name="move79151780"/>
    <w:p w14:paraId="6A2D66DA" w14:textId="4FB45541" w:rsidR="006B3D26" w:rsidRPr="006B3D26" w:rsidRDefault="006B3D26" w:rsidP="006B3D26">
      <w:pPr>
        <w:keepNext/>
        <w:keepLines/>
        <w:overflowPunct/>
        <w:autoSpaceDE/>
        <w:autoSpaceDN/>
        <w:adjustRightInd/>
        <w:spacing w:before="60"/>
        <w:jc w:val="center"/>
        <w:rPr>
          <w:rFonts w:ascii="Arial" w:eastAsiaTheme="minorEastAsia" w:hAnsi="Arial"/>
          <w:b/>
          <w:color w:val="auto"/>
          <w:lang w:eastAsia="en-US"/>
        </w:rPr>
      </w:pPr>
      <w:moveFrom w:id="394" w:author="TB" w:date="2021-08-06T14:16:00Z">
        <w:r w:rsidRPr="006B3D26" w:rsidDel="00E2665C">
          <w:rPr>
            <w:rFonts w:ascii="Arial" w:eastAsiaTheme="minorEastAsia" w:hAnsi="Arial"/>
            <w:b/>
            <w:color w:val="auto"/>
            <w:lang w:eastAsia="en-US"/>
          </w:rPr>
          <w:object w:dxaOrig="9451" w:dyaOrig="11235" w14:anchorId="113C529B">
            <v:shape id="_x0000_i1028" type="#_x0000_t75" style="width:454.5pt;height:540pt" o:ole="">
              <v:imagedata r:id="rId18" o:title=""/>
            </v:shape>
            <o:OLEObject Type="Embed" ProgID="Visio.Drawing.15" ShapeID="_x0000_i1028" DrawAspect="Content" ObjectID="_1691194668" r:id="rId19"/>
          </w:object>
        </w:r>
      </w:moveFrom>
      <w:moveFromRangeEnd w:id="393"/>
      <w:moveToRangeStart w:id="395" w:author="TB" w:date="2021-08-06T14:16:00Z" w:name="move79151780"/>
      <w:moveTo w:id="396" w:author="TB" w:date="2021-08-06T14:16:00Z">
        <w:r w:rsidR="00375E85" w:rsidRPr="006B3D26">
          <w:rPr>
            <w:rFonts w:ascii="Arial" w:eastAsiaTheme="minorEastAsia" w:hAnsi="Arial"/>
            <w:b/>
            <w:color w:val="auto"/>
            <w:lang w:eastAsia="en-US"/>
          </w:rPr>
          <w:object w:dxaOrig="9451" w:dyaOrig="11235" w14:anchorId="3B84C3B1">
            <v:shape id="_x0000_i1029" type="#_x0000_t75" style="width:454.5pt;height:540pt" o:ole="">
              <v:imagedata r:id="rId20" o:title=""/>
            </v:shape>
            <o:OLEObject Type="Embed" ProgID="Visio.Drawing.15" ShapeID="_x0000_i1029" DrawAspect="Content" ObjectID="_1691194669" r:id="rId21"/>
          </w:object>
        </w:r>
      </w:moveTo>
      <w:moveToRangeEnd w:id="395"/>
    </w:p>
    <w:p w14:paraId="6ACFA59D" w14:textId="715A7460"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 xml:space="preserve">Figure 7.1.1.2-1: </w:t>
      </w:r>
      <w:ins w:id="397" w:author="TB" w:date="2021-08-08T20:27:00Z">
        <w:r w:rsidR="00647CF2">
          <w:rPr>
            <w:rFonts w:ascii="Arial" w:eastAsiaTheme="minorEastAsia" w:hAnsi="Arial"/>
            <w:b/>
            <w:color w:val="auto"/>
            <w:lang w:eastAsia="en-US"/>
          </w:rPr>
          <w:t>Initial c</w:t>
        </w:r>
      </w:ins>
      <w:del w:id="398" w:author="TB" w:date="2021-08-08T20:27:00Z">
        <w:r w:rsidRPr="006B3D26" w:rsidDel="00647CF2">
          <w:rPr>
            <w:rFonts w:ascii="Arial" w:eastAsiaTheme="minorEastAsia" w:hAnsi="Arial"/>
            <w:b/>
            <w:color w:val="auto"/>
            <w:lang w:eastAsia="en-US"/>
          </w:rPr>
          <w:delText>C</w:delText>
        </w:r>
      </w:del>
      <w:r w:rsidRPr="006B3D26">
        <w:rPr>
          <w:rFonts w:ascii="Arial" w:eastAsiaTheme="minorEastAsia" w:hAnsi="Arial"/>
          <w:b/>
          <w:color w:val="auto"/>
          <w:lang w:eastAsia="en-US"/>
        </w:rPr>
        <w:t>onfiguration for MBS Session</w:t>
      </w:r>
      <w:ins w:id="399" w:author="TB" w:date="2021-08-08T20:27:00Z">
        <w:r w:rsidR="00647CF2" w:rsidRPr="00647CF2">
          <w:t xml:space="preserve"> </w:t>
        </w:r>
        <w:r w:rsidR="00647CF2" w:rsidRPr="00647CF2">
          <w:rPr>
            <w:rFonts w:ascii="Arial" w:eastAsiaTheme="minorEastAsia" w:hAnsi="Arial"/>
            <w:b/>
            <w:color w:val="auto"/>
            <w:lang w:eastAsia="en-US"/>
          </w:rPr>
          <w:t>with PCC</w:t>
        </w:r>
      </w:ins>
    </w:p>
    <w:p w14:paraId="3B1171DF" w14:textId="055AA455" w:rsidR="006B3D26" w:rsidRPr="006B3D26" w:rsidDel="00A11431" w:rsidRDefault="006B3D26" w:rsidP="006B3D26">
      <w:pPr>
        <w:keepLines/>
        <w:overflowPunct/>
        <w:autoSpaceDE/>
        <w:autoSpaceDN/>
        <w:adjustRightInd/>
        <w:ind w:left="1560" w:hanging="1276"/>
        <w:rPr>
          <w:del w:id="400" w:author="TB" w:date="2021-08-06T23:46:00Z"/>
          <w:rFonts w:eastAsiaTheme="minorEastAsia"/>
          <w:color w:val="FF0000"/>
          <w:lang w:eastAsia="en-US"/>
        </w:rPr>
      </w:pPr>
      <w:del w:id="401" w:author="TB" w:date="2021-08-06T23:46: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color w:val="FF0000"/>
            <w:lang w:eastAsia="en-US"/>
          </w:rPr>
          <w:tab/>
          <w:delText>The services and messages used in this procedure are FFS.</w:delText>
        </w:r>
      </w:del>
    </w:p>
    <w:p w14:paraId="274A38FA" w14:textId="633A4ED1" w:rsidR="006B3D26" w:rsidRPr="00A11431" w:rsidRDefault="006B3D26" w:rsidP="006B3D26">
      <w:pPr>
        <w:overflowPunct/>
        <w:autoSpaceDE/>
        <w:autoSpaceDN/>
        <w:adjustRightInd/>
        <w:rPr>
          <w:rFonts w:eastAsiaTheme="minorEastAsia"/>
          <w:color w:val="auto"/>
          <w:lang w:eastAsia="zh-CN"/>
        </w:rPr>
      </w:pPr>
      <w:r w:rsidRPr="00A11431">
        <w:rPr>
          <w:rFonts w:eastAsiaTheme="minorEastAsia"/>
          <w:color w:val="auto"/>
          <w:lang w:eastAsia="zh-CN"/>
        </w:rPr>
        <w:t xml:space="preserve">Steps 1 to </w:t>
      </w:r>
      <w:del w:id="402" w:author="TB" w:date="2021-08-06T13:47:00Z">
        <w:r w:rsidRPr="00A11431" w:rsidDel="00CD4343">
          <w:rPr>
            <w:rFonts w:eastAsiaTheme="minorEastAsia"/>
            <w:color w:val="auto"/>
            <w:lang w:eastAsia="zh-CN"/>
          </w:rPr>
          <w:delText xml:space="preserve">5 </w:delText>
        </w:r>
      </w:del>
      <w:ins w:id="403" w:author="TB" w:date="2021-08-06T13:47:00Z">
        <w:r w:rsidR="00CD4343" w:rsidRPr="00A11431">
          <w:rPr>
            <w:rFonts w:eastAsiaTheme="minorEastAsia"/>
            <w:color w:val="auto"/>
            <w:lang w:eastAsia="zh-CN"/>
          </w:rPr>
          <w:t xml:space="preserve">7 </w:t>
        </w:r>
      </w:ins>
      <w:r w:rsidRPr="00A11431">
        <w:rPr>
          <w:rFonts w:eastAsiaTheme="minorEastAsia"/>
          <w:color w:val="auto"/>
          <w:lang w:eastAsia="zh-CN"/>
        </w:rPr>
        <w:t>are optional and only applicable if TMGI is used as MBS Session ID and required to be pre-allocated.</w:t>
      </w:r>
      <w:ins w:id="404" w:author="TB" w:date="2021-08-06T13:48:00Z">
        <w:r w:rsidR="00CD4343" w:rsidRPr="00A11431">
          <w:rPr>
            <w:rFonts w:eastAsiaTheme="minorEastAsia"/>
            <w:color w:val="auto"/>
            <w:lang w:eastAsia="zh-CN"/>
          </w:rPr>
          <w:t xml:space="preserve"> </w:t>
        </w:r>
      </w:ins>
    </w:p>
    <w:p w14:paraId="657894CD" w14:textId="037D75CF" w:rsidR="006B3D26" w:rsidRPr="00A11431" w:rsidDel="00E2665C" w:rsidRDefault="006B3D26" w:rsidP="00E2665C">
      <w:pPr>
        <w:overflowPunct/>
        <w:autoSpaceDE/>
        <w:autoSpaceDN/>
        <w:adjustRightInd/>
        <w:ind w:left="568" w:hanging="284"/>
        <w:rPr>
          <w:del w:id="405" w:author="TB" w:date="2021-08-06T14:12:00Z"/>
          <w:rFonts w:eastAsiaTheme="minorEastAsia"/>
          <w:color w:val="auto"/>
        </w:rPr>
      </w:pPr>
      <w:r w:rsidRPr="00A11431">
        <w:rPr>
          <w:rFonts w:eastAsiaTheme="minorEastAsia"/>
          <w:color w:val="auto"/>
          <w:lang w:eastAsia="zh-CN"/>
        </w:rPr>
        <w:t>1.</w:t>
      </w:r>
      <w:ins w:id="406" w:author="TB" w:date="2021-08-06T14:12:00Z">
        <w:r w:rsidR="00E2665C" w:rsidRPr="00A11431">
          <w:rPr>
            <w:rFonts w:eastAsiaTheme="minorEastAsia"/>
            <w:color w:val="auto"/>
            <w:lang w:eastAsia="zh-CN"/>
          </w:rPr>
          <w:t>to</w:t>
        </w:r>
      </w:ins>
      <w:ins w:id="407" w:author="TB" w:date="2021-08-06T14:14:00Z">
        <w:r w:rsidR="00E2665C" w:rsidRPr="00A11431">
          <w:rPr>
            <w:rFonts w:eastAsiaTheme="minorEastAsia"/>
            <w:color w:val="auto"/>
            <w:lang w:eastAsia="zh-CN"/>
          </w:rPr>
          <w:t xml:space="preserve"> to 1</w:t>
        </w:r>
      </w:ins>
      <w:ins w:id="408" w:author="TB" w:date="2021-08-06T17:00:00Z">
        <w:r w:rsidR="00052A1A" w:rsidRPr="00A11431">
          <w:rPr>
            <w:rFonts w:eastAsiaTheme="minorEastAsia"/>
            <w:color w:val="auto"/>
            <w:lang w:eastAsia="zh-CN"/>
          </w:rPr>
          <w:t>0</w:t>
        </w:r>
      </w:ins>
      <w:ins w:id="409" w:author="TB" w:date="2021-08-06T14:14:00Z">
        <w:r w:rsidR="00E2665C" w:rsidRPr="00A11431">
          <w:rPr>
            <w:rFonts w:eastAsiaTheme="minorEastAsia"/>
            <w:color w:val="auto"/>
            <w:lang w:eastAsia="zh-CN"/>
          </w:rPr>
          <w:t xml:space="preserve">: same as in </w:t>
        </w:r>
      </w:ins>
      <w:ins w:id="410" w:author="TB" w:date="2021-08-06T14:15:00Z">
        <w:r w:rsidR="00E2665C" w:rsidRPr="00A11431">
          <w:rPr>
            <w:rFonts w:eastAsiaTheme="minorEastAsia"/>
            <w:color w:val="auto"/>
            <w:lang w:eastAsia="zh-CN"/>
          </w:rPr>
          <w:t>Figure 7.1.1.1-1</w:t>
        </w:r>
      </w:ins>
      <w:del w:id="411" w:author="TB" w:date="2021-08-06T14:14:00Z">
        <w:r w:rsidRPr="00A11431" w:rsidDel="00E2665C">
          <w:rPr>
            <w:rFonts w:eastAsiaTheme="minorEastAsia"/>
            <w:color w:val="auto"/>
            <w:lang w:eastAsia="zh-CN"/>
          </w:rPr>
          <w:tab/>
        </w:r>
      </w:del>
      <w:del w:id="412" w:author="TB" w:date="2021-08-06T14:12:00Z">
        <w:r w:rsidRPr="00A11431" w:rsidDel="00E2665C">
          <w:rPr>
            <w:rFonts w:eastAsiaTheme="minorEastAsia"/>
            <w:color w:val="auto"/>
            <w:lang w:eastAsia="en-US"/>
          </w:rPr>
          <w:delText>AF sends Allocate TMGI Request () message to NEF/MBSF to request allocation of a TMGI to identify a new MBS session.</w:delText>
        </w:r>
      </w:del>
    </w:p>
    <w:p w14:paraId="5DF16F56" w14:textId="6C2B99B0" w:rsidR="006B3D26" w:rsidRPr="00A11431" w:rsidDel="00E2665C" w:rsidRDefault="006B3D26" w:rsidP="008208EE">
      <w:pPr>
        <w:overflowPunct/>
        <w:autoSpaceDE/>
        <w:autoSpaceDN/>
        <w:adjustRightInd/>
        <w:ind w:left="568" w:hanging="284"/>
        <w:rPr>
          <w:del w:id="413" w:author="TB" w:date="2021-08-06T14:12:00Z"/>
          <w:rFonts w:eastAsiaTheme="minorEastAsia"/>
          <w:color w:val="auto"/>
          <w:lang w:eastAsia="en-US"/>
        </w:rPr>
      </w:pPr>
      <w:del w:id="414" w:author="TB" w:date="2021-08-06T14:12:00Z">
        <w:r w:rsidRPr="00A11431" w:rsidDel="00E2665C">
          <w:rPr>
            <w:rFonts w:eastAsiaTheme="minorEastAsia"/>
            <w:color w:val="auto"/>
            <w:lang w:eastAsia="en-US"/>
          </w:rPr>
          <w:delText>NOTE 1:</w:delText>
        </w:r>
        <w:r w:rsidRPr="00A11431" w:rsidDel="00E2665C">
          <w:rPr>
            <w:rFonts w:eastAsiaTheme="minorEastAsia"/>
            <w:color w:val="auto"/>
            <w:lang w:eastAsia="en-US"/>
          </w:rPr>
          <w:tab/>
          <w:delText>Depending on the configuration, MB-SMF may receive requests from AF directly, or via NEF, or via MBSF, or via NEF and MBSF.</w:delText>
        </w:r>
      </w:del>
    </w:p>
    <w:p w14:paraId="1249218B" w14:textId="50FF753D" w:rsidR="006B3D26" w:rsidRPr="00A11431" w:rsidDel="00E2665C" w:rsidRDefault="006B3D26" w:rsidP="00E2665C">
      <w:pPr>
        <w:overflowPunct/>
        <w:autoSpaceDE/>
        <w:autoSpaceDN/>
        <w:adjustRightInd/>
        <w:ind w:left="568" w:hanging="284"/>
        <w:rPr>
          <w:del w:id="415" w:author="TB" w:date="2021-08-06T14:12:00Z"/>
          <w:rFonts w:eastAsiaTheme="minorEastAsia"/>
          <w:color w:val="auto"/>
          <w:lang w:eastAsia="en-US"/>
        </w:rPr>
      </w:pPr>
      <w:del w:id="416" w:author="TB" w:date="2021-08-06T14:12:00Z">
        <w:r w:rsidRPr="00A11431" w:rsidDel="00E2665C">
          <w:rPr>
            <w:rFonts w:eastAsiaTheme="minorEastAsia"/>
            <w:color w:val="auto"/>
            <w:lang w:eastAsia="en-US"/>
          </w:rPr>
          <w:delText>2.</w:delText>
        </w:r>
        <w:r w:rsidRPr="00A11431" w:rsidDel="00E2665C">
          <w:rPr>
            <w:rFonts w:eastAsiaTheme="minorEastAsia"/>
            <w:color w:val="auto"/>
            <w:lang w:eastAsia="en-US"/>
          </w:rPr>
          <w:tab/>
        </w:r>
        <w:r w:rsidRPr="00A11431" w:rsidDel="00E2665C">
          <w:rPr>
            <w:rFonts w:eastAsia="DengXian"/>
            <w:color w:val="auto"/>
            <w:lang w:eastAsia="en-US"/>
          </w:rPr>
          <w:delText>NEF/MBSF</w:delText>
        </w:r>
        <w:r w:rsidRPr="00A11431" w:rsidDel="00E2665C">
          <w:rPr>
            <w:rFonts w:eastAsiaTheme="minorEastAsia"/>
            <w:color w:val="auto"/>
            <w:lang w:eastAsia="en-US"/>
          </w:rPr>
          <w:delText xml:space="preserve"> checks authorization of AF.</w:delText>
        </w:r>
      </w:del>
    </w:p>
    <w:p w14:paraId="1A98892C" w14:textId="34F3BAAE" w:rsidR="006B3D26" w:rsidRPr="00A11431" w:rsidDel="00E2665C" w:rsidRDefault="006B3D26" w:rsidP="00E2665C">
      <w:pPr>
        <w:overflowPunct/>
        <w:autoSpaceDE/>
        <w:autoSpaceDN/>
        <w:adjustRightInd/>
        <w:ind w:left="568" w:hanging="284"/>
        <w:rPr>
          <w:del w:id="417" w:author="TB" w:date="2021-08-06T14:12:00Z"/>
          <w:rFonts w:eastAsia="Yu Mincho"/>
          <w:color w:val="auto"/>
          <w:lang w:eastAsia="en-US"/>
        </w:rPr>
      </w:pPr>
      <w:del w:id="418" w:author="TB" w:date="2021-08-06T14:12:00Z">
        <w:r w:rsidRPr="00A11431" w:rsidDel="00E2665C">
          <w:rPr>
            <w:rFonts w:eastAsiaTheme="minorEastAsia"/>
            <w:color w:val="auto"/>
            <w:lang w:eastAsia="en-US"/>
          </w:rPr>
          <w:lastRenderedPageBreak/>
          <w:delText>3.</w:delText>
        </w:r>
        <w:r w:rsidRPr="00A11431" w:rsidDel="00E2665C">
          <w:rPr>
            <w:rFonts w:eastAsiaTheme="minorEastAsia"/>
            <w:color w:val="auto"/>
            <w:lang w:eastAsia="en-US"/>
          </w:rPr>
          <w:tab/>
          <w:delText>NEF/MBSF discovers and selects an MB-SMF using NRF or based on local configuration.</w:delText>
        </w:r>
        <w:r w:rsidRPr="00A11431" w:rsidDel="00E2665C">
          <w:rPr>
            <w:rFonts w:eastAsiaTheme="minorEastAsia"/>
            <w:color w:val="auto"/>
            <w:lang w:eastAsia="en-US"/>
          </w:rPr>
          <w:tab/>
        </w:r>
      </w:del>
    </w:p>
    <w:p w14:paraId="68D30EE2" w14:textId="57D96067" w:rsidR="006B3D26" w:rsidRPr="00A11431" w:rsidDel="00E2665C" w:rsidRDefault="006B3D26" w:rsidP="00E70D0F">
      <w:pPr>
        <w:overflowPunct/>
        <w:autoSpaceDE/>
        <w:autoSpaceDN/>
        <w:adjustRightInd/>
        <w:ind w:left="568" w:hanging="284"/>
        <w:rPr>
          <w:del w:id="419" w:author="TB" w:date="2021-08-06T14:12:00Z"/>
          <w:rFonts w:eastAsia="SimSun"/>
          <w:color w:val="auto"/>
          <w:lang w:eastAsia="en-US"/>
        </w:rPr>
      </w:pPr>
      <w:del w:id="420" w:author="TB" w:date="2021-08-06T14:12:00Z">
        <w:r w:rsidRPr="00A11431" w:rsidDel="00E2665C">
          <w:rPr>
            <w:rFonts w:eastAsiaTheme="minorEastAsia"/>
            <w:color w:val="auto"/>
            <w:lang w:eastAsia="en-US"/>
          </w:rPr>
          <w:delText>4.</w:delText>
        </w:r>
        <w:r w:rsidRPr="00A11431" w:rsidDel="00E2665C">
          <w:rPr>
            <w:rFonts w:eastAsiaTheme="minorEastAsia"/>
            <w:color w:val="auto"/>
            <w:lang w:eastAsia="en-US"/>
          </w:rPr>
          <w:tab/>
        </w:r>
        <w:r w:rsidRPr="00A11431" w:rsidDel="00E2665C">
          <w:rPr>
            <w:rFonts w:eastAsia="DengXian"/>
            <w:color w:val="auto"/>
            <w:lang w:eastAsia="en-US"/>
          </w:rPr>
          <w:delText>NEF/MBSF sends an Allocate TMGI Request () message to the MB-SMF</w:delText>
        </w:r>
        <w:r w:rsidRPr="00A11431" w:rsidDel="00E2665C">
          <w:rPr>
            <w:rFonts w:eastAsiaTheme="minorEastAsia"/>
            <w:color w:val="auto"/>
            <w:lang w:eastAsia="en-US"/>
          </w:rPr>
          <w:delText>.</w:delText>
        </w:r>
      </w:del>
    </w:p>
    <w:p w14:paraId="03EEF342" w14:textId="48421399" w:rsidR="006B3D26" w:rsidRPr="00A11431" w:rsidDel="00E2665C" w:rsidRDefault="006B3D26" w:rsidP="00A11431">
      <w:pPr>
        <w:overflowPunct/>
        <w:autoSpaceDE/>
        <w:autoSpaceDN/>
        <w:adjustRightInd/>
        <w:ind w:left="568" w:hanging="284"/>
        <w:rPr>
          <w:del w:id="421" w:author="TB" w:date="2021-08-06T14:12:00Z"/>
          <w:rFonts w:eastAsia="DengXian"/>
          <w:color w:val="auto"/>
          <w:lang w:eastAsia="en-US"/>
        </w:rPr>
      </w:pPr>
      <w:del w:id="422" w:author="TB" w:date="2021-08-06T14:12:00Z">
        <w:r w:rsidRPr="00A11431" w:rsidDel="00E2665C">
          <w:rPr>
            <w:rFonts w:eastAsiaTheme="minorEastAsia"/>
            <w:color w:val="auto"/>
            <w:lang w:eastAsia="en-US"/>
          </w:rPr>
          <w:delText>5.</w:delText>
        </w:r>
        <w:r w:rsidRPr="00A11431" w:rsidDel="00E2665C">
          <w:rPr>
            <w:rFonts w:eastAsiaTheme="minorEastAsia"/>
            <w:color w:val="auto"/>
            <w:lang w:eastAsia="en-US"/>
          </w:rPr>
          <w:tab/>
        </w:r>
        <w:r w:rsidRPr="00A11431" w:rsidDel="00E2665C">
          <w:rPr>
            <w:rFonts w:eastAsia="DengXian"/>
            <w:color w:val="auto"/>
            <w:lang w:eastAsia="en-US"/>
          </w:rPr>
          <w:delText>MB-SMF allocates TMGI(s) and returns the TMGI(s) to the NEF/MBSF</w:delText>
        </w:r>
        <w:r w:rsidRPr="00A11431" w:rsidDel="00E2665C">
          <w:rPr>
            <w:rFonts w:eastAsiaTheme="minorEastAsia"/>
            <w:color w:val="auto"/>
            <w:lang w:eastAsia="en-US"/>
          </w:rPr>
          <w:delText xml:space="preserve"> via Allocate TMGI Response (TMGI(s))</w:delText>
        </w:r>
        <w:r w:rsidRPr="00A11431" w:rsidDel="00E2665C">
          <w:rPr>
            <w:rFonts w:eastAsia="DengXian"/>
            <w:color w:val="auto"/>
            <w:lang w:eastAsia="en-US"/>
          </w:rPr>
          <w:delText>.</w:delText>
        </w:r>
      </w:del>
    </w:p>
    <w:p w14:paraId="00F6E7D3" w14:textId="78C9B0BA" w:rsidR="006B3D26" w:rsidRPr="00A11431" w:rsidDel="00E2665C" w:rsidRDefault="006B3D26" w:rsidP="008208EE">
      <w:pPr>
        <w:overflowPunct/>
        <w:autoSpaceDE/>
        <w:autoSpaceDN/>
        <w:adjustRightInd/>
        <w:ind w:left="568" w:hanging="284"/>
        <w:rPr>
          <w:del w:id="423" w:author="TB" w:date="2021-08-06T14:12:00Z"/>
          <w:rFonts w:eastAsiaTheme="minorEastAsia"/>
          <w:color w:val="auto"/>
          <w:lang w:eastAsia="en-US"/>
        </w:rPr>
      </w:pPr>
      <w:del w:id="424" w:author="TB" w:date="2021-08-06T14:12:00Z">
        <w:r w:rsidRPr="00A11431" w:rsidDel="00E2665C">
          <w:rPr>
            <w:rFonts w:eastAsiaTheme="minorEastAsia"/>
            <w:color w:val="auto"/>
            <w:lang w:eastAsia="en-US"/>
          </w:rPr>
          <w:delText>6.</w:delText>
        </w:r>
        <w:r w:rsidRPr="00A11431" w:rsidDel="00E2665C">
          <w:rPr>
            <w:rFonts w:eastAsiaTheme="minorEastAsia"/>
            <w:color w:val="auto"/>
            <w:lang w:eastAsia="en-US"/>
          </w:rPr>
          <w:tab/>
          <w:delText>The NEF or MBSF responds to the AF by sending an Allocate TMGI Response (TMGI(s)) message.</w:delText>
        </w:r>
      </w:del>
    </w:p>
    <w:p w14:paraId="1B2829A6" w14:textId="5D0F728F" w:rsidR="006B3D26" w:rsidRPr="00A11431" w:rsidDel="00E2665C" w:rsidRDefault="006B3D26" w:rsidP="00C33F63">
      <w:pPr>
        <w:overflowPunct/>
        <w:autoSpaceDE/>
        <w:autoSpaceDN/>
        <w:adjustRightInd/>
        <w:ind w:left="568" w:hanging="284"/>
        <w:rPr>
          <w:del w:id="425" w:author="TB" w:date="2021-08-06T14:12:00Z"/>
          <w:rFonts w:eastAsiaTheme="minorEastAsia"/>
          <w:color w:val="auto"/>
          <w:lang w:eastAsia="en-US"/>
        </w:rPr>
      </w:pPr>
      <w:del w:id="426" w:author="TB" w:date="2021-08-06T14:12:00Z">
        <w:r w:rsidRPr="00A11431" w:rsidDel="00E2665C">
          <w:rPr>
            <w:rFonts w:eastAsiaTheme="minorEastAsia"/>
            <w:color w:val="auto"/>
            <w:lang w:eastAsia="en-US"/>
          </w:rPr>
          <w:delText>7.</w:delText>
        </w:r>
        <w:r w:rsidRPr="00A11431" w:rsidDel="00E2665C">
          <w:rPr>
            <w:rFonts w:eastAsiaTheme="minorEastAsia"/>
            <w:color w:val="auto"/>
            <w:lang w:eastAsia="en-US"/>
          </w:rPr>
          <w:tab/>
          <w:delText xml:space="preserve">The AF may perform a Service Announcement towards UEs. The AF informs UEs about MBS </w:delText>
        </w:r>
        <w:r w:rsidRPr="00A11431" w:rsidDel="00E2665C">
          <w:rPr>
            <w:rFonts w:eastAsiaTheme="minorEastAsia"/>
            <w:color w:val="auto"/>
            <w:lang w:eastAsia="zh-CN"/>
          </w:rPr>
          <w:delText>Se</w:delText>
        </w:r>
        <w:r w:rsidRPr="00A11431" w:rsidDel="00E2665C">
          <w:rPr>
            <w:rFonts w:eastAsiaTheme="minorEastAsia"/>
            <w:color w:val="auto"/>
            <w:lang w:eastAsia="en-US"/>
          </w:rPr>
          <w:delText>ssion information with MBS Session ID, e.g., TMGI, source specific multicast address, and possibly other information e.g. MBS service area, session description information, etc.</w:delText>
        </w:r>
      </w:del>
    </w:p>
    <w:p w14:paraId="6ED28E49" w14:textId="7E122391" w:rsidR="006B3D26" w:rsidRPr="00A11431" w:rsidDel="00E2665C" w:rsidRDefault="006B3D26" w:rsidP="006600D2">
      <w:pPr>
        <w:overflowPunct/>
        <w:autoSpaceDE/>
        <w:autoSpaceDN/>
        <w:adjustRightInd/>
        <w:ind w:left="568" w:hanging="284"/>
        <w:rPr>
          <w:del w:id="427" w:author="TB" w:date="2021-08-06T14:12:00Z"/>
          <w:rFonts w:eastAsiaTheme="minorEastAsia"/>
          <w:color w:val="auto"/>
          <w:lang w:eastAsia="en-US"/>
        </w:rPr>
      </w:pPr>
      <w:del w:id="428" w:author="TB" w:date="2021-08-06T14:12:00Z">
        <w:r w:rsidRPr="00A11431" w:rsidDel="00E2665C">
          <w:rPr>
            <w:rFonts w:eastAsiaTheme="minorEastAsia"/>
            <w:color w:val="auto"/>
            <w:lang w:eastAsia="en-US"/>
          </w:rPr>
          <w:tab/>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1EA968B7" w14:textId="192F5113" w:rsidR="006B3D26" w:rsidRPr="00A11431" w:rsidDel="00E2665C" w:rsidRDefault="006B3D26" w:rsidP="008371C4">
      <w:pPr>
        <w:overflowPunct/>
        <w:autoSpaceDE/>
        <w:autoSpaceDN/>
        <w:adjustRightInd/>
        <w:ind w:left="568" w:hanging="284"/>
        <w:rPr>
          <w:del w:id="429" w:author="TB" w:date="2021-08-06T14:12:00Z"/>
          <w:rFonts w:eastAsiaTheme="minorEastAsia"/>
          <w:color w:val="auto"/>
          <w:lang w:eastAsia="en-US"/>
        </w:rPr>
      </w:pPr>
      <w:del w:id="430" w:author="TB" w:date="2021-08-06T14:12:00Z">
        <w:r w:rsidRPr="00A11431" w:rsidDel="00E2665C">
          <w:rPr>
            <w:rFonts w:eastAsiaTheme="minorEastAsia"/>
            <w:color w:val="auto"/>
            <w:lang w:eastAsia="en-US"/>
          </w:rPr>
          <w:tab/>
          <w:delText>The UE needs to be aware if the service is broadcast or multicast to decide if JOIN is to be performed.</w:delText>
        </w:r>
      </w:del>
    </w:p>
    <w:p w14:paraId="6422FCC9" w14:textId="2FC9F827" w:rsidR="006B3D26" w:rsidRPr="008208EE" w:rsidRDefault="006B3D26" w:rsidP="008208EE">
      <w:pPr>
        <w:overflowPunct/>
        <w:autoSpaceDE/>
        <w:autoSpaceDN/>
        <w:adjustRightInd/>
        <w:ind w:left="568" w:hanging="284"/>
        <w:rPr>
          <w:rFonts w:eastAsiaTheme="minorEastAsia"/>
          <w:color w:val="auto"/>
          <w:lang w:eastAsia="en-US"/>
        </w:rPr>
      </w:pPr>
      <w:del w:id="431" w:author="TB" w:date="2021-08-06T14:12:00Z">
        <w:r w:rsidRPr="008208EE" w:rsidDel="00E2665C">
          <w:rPr>
            <w:rFonts w:eastAsiaTheme="minorEastAsia" w:hint="eastAsia"/>
            <w:color w:val="auto"/>
            <w:lang w:eastAsia="zh-CN"/>
          </w:rPr>
          <w:delText>E</w:delText>
        </w:r>
        <w:r w:rsidRPr="008208EE" w:rsidDel="00E2665C">
          <w:rPr>
            <w:rFonts w:eastAsiaTheme="minorEastAsia"/>
            <w:color w:val="auto"/>
            <w:lang w:eastAsia="zh-CN"/>
          </w:rPr>
          <w:delText>ditor's note:</w:delText>
        </w:r>
        <w:r w:rsidRPr="008208EE" w:rsidDel="00E2665C">
          <w:rPr>
            <w:rFonts w:eastAsiaTheme="minorEastAsia"/>
            <w:color w:val="auto"/>
            <w:lang w:eastAsia="en-US"/>
          </w:rPr>
          <w:tab/>
          <w:delText>How to do service announcements requires SA WG4 /WG6 coordination.</w:delText>
        </w:r>
      </w:del>
    </w:p>
    <w:p w14:paraId="2D488FBA" w14:textId="74D015C0" w:rsidR="006B3D26" w:rsidRPr="00A11431" w:rsidDel="00052A1A" w:rsidRDefault="006B3D26" w:rsidP="006B3D26">
      <w:pPr>
        <w:overflowPunct/>
        <w:autoSpaceDE/>
        <w:autoSpaceDN/>
        <w:adjustRightInd/>
        <w:ind w:left="568" w:hanging="284"/>
        <w:rPr>
          <w:del w:id="432" w:author="TB" w:date="2021-08-06T17:01:00Z"/>
          <w:rFonts w:eastAsiaTheme="minorEastAsia"/>
          <w:color w:val="auto"/>
          <w:lang w:eastAsia="en-US"/>
        </w:rPr>
      </w:pPr>
      <w:del w:id="433" w:author="TB" w:date="2021-08-06T17:01:00Z">
        <w:r w:rsidRPr="00A11431" w:rsidDel="00052A1A">
          <w:rPr>
            <w:rFonts w:eastAsiaTheme="minorEastAsia"/>
            <w:color w:val="auto"/>
            <w:lang w:eastAsia="en-US"/>
          </w:rPr>
          <w:delText>8.</w:delText>
        </w:r>
        <w:r w:rsidRPr="00A11431" w:rsidDel="00052A1A">
          <w:rPr>
            <w:rFonts w:eastAsiaTheme="minorEastAsia"/>
            <w:color w:val="auto"/>
            <w:lang w:eastAsia="en-US"/>
          </w:rPr>
          <w:tab/>
        </w:r>
        <w:bookmarkStart w:id="434" w:name="_Hlk79008147"/>
        <w:r w:rsidRPr="00A11431" w:rsidDel="00052A1A">
          <w:rPr>
            <w:rFonts w:eastAsiaTheme="minorEastAsia"/>
            <w:color w:val="auto"/>
            <w:lang w:eastAsia="en-US"/>
          </w:rPr>
          <w:delText xml:space="preserve">AF of content provider may provide </w:delText>
        </w:r>
        <w:r w:rsidRPr="00A11431" w:rsidDel="00052A1A">
          <w:rPr>
            <w:rFonts w:eastAsia="DengXian"/>
            <w:color w:val="auto"/>
            <w:lang w:eastAsia="en-US"/>
          </w:rPr>
          <w:delText xml:space="preserve">description </w:delText>
        </w:r>
        <w:r w:rsidRPr="00A11431" w:rsidDel="00052A1A">
          <w:rPr>
            <w:rFonts w:eastAsiaTheme="minorEastAsia"/>
            <w:color w:val="auto"/>
            <w:lang w:eastAsia="en-US"/>
          </w:rPr>
          <w:delText>for an MBS session (possibly providing information for a previously allocated TMGI; e.g. service type of either multicast service or broadcast service) to NEF</w:delText>
        </w:r>
        <w:r w:rsidRPr="00A11431" w:rsidDel="00052A1A">
          <w:rPr>
            <w:rFonts w:eastAsia="DengXian"/>
            <w:color w:val="auto"/>
            <w:lang w:eastAsia="en-US"/>
          </w:rPr>
          <w:delText>/MBSF by MBS Session Request ([MBS Session ID], service type, MBS information,) message</w:delText>
        </w:r>
        <w:r w:rsidRPr="00A11431" w:rsidDel="00052A1A">
          <w:rPr>
            <w:rFonts w:eastAsiaTheme="minorEastAsia"/>
            <w:color w:val="auto"/>
            <w:lang w:eastAsia="en-US"/>
          </w:rPr>
          <w:delText xml:space="preserve">. If step 1-4 has not been executed before, the AF may provide a source specific multicast address or it may request that the network allocates an identifier for the MBS session (i.e., TMGI) and its service type of either multicast service or broadcast service. MBS information may further include QoS requirements, MBS service area </w:delText>
        </w:r>
        <w:r w:rsidRPr="00A11431" w:rsidDel="00052A1A">
          <w:rPr>
            <w:rFonts w:eastAsiaTheme="minorEastAsia"/>
            <w:color w:val="auto"/>
            <w:lang w:val="en-US" w:eastAsia="en-US"/>
          </w:rPr>
          <w:delText xml:space="preserve">information </w:delText>
        </w:r>
        <w:r w:rsidRPr="00A11431" w:rsidDel="00052A1A">
          <w:rPr>
            <w:rFonts w:eastAsiaTheme="minorEastAsia"/>
            <w:color w:val="auto"/>
            <w:lang w:eastAsia="en-US"/>
          </w:rPr>
          <w:delText>(see step 6 for detail) identifying the service scope, start and end time of MBS. In addition, MBS information may also indicate whether the allocation of an ingress transport address is requested.</w:delText>
        </w:r>
      </w:del>
    </w:p>
    <w:p w14:paraId="53BE8AD7" w14:textId="44AA97FB" w:rsidR="006B3D26" w:rsidRPr="00A11431" w:rsidDel="00052A1A" w:rsidRDefault="006B3D26" w:rsidP="006B3D26">
      <w:pPr>
        <w:overflowPunct/>
        <w:autoSpaceDE/>
        <w:autoSpaceDN/>
        <w:adjustRightInd/>
        <w:ind w:left="568" w:hanging="284"/>
        <w:rPr>
          <w:del w:id="435" w:author="TB" w:date="2021-08-06T17:01:00Z"/>
          <w:rFonts w:eastAsiaTheme="minorEastAsia"/>
          <w:color w:val="auto"/>
          <w:lang w:eastAsia="en-US"/>
        </w:rPr>
      </w:pPr>
      <w:del w:id="436" w:author="TB" w:date="2021-08-06T17:01:00Z">
        <w:r w:rsidRPr="00A11431" w:rsidDel="00052A1A">
          <w:rPr>
            <w:rFonts w:eastAsiaTheme="minorEastAsia"/>
            <w:color w:val="auto"/>
            <w:lang w:eastAsia="en-US"/>
          </w:rPr>
          <w:tab/>
          <w:delText>If geographical area information or civic address information was provided by the AF as MBS service area, NEF/MBSF translates the MBS service area to Cell ID list or TAI list.</w:delText>
        </w:r>
      </w:del>
    </w:p>
    <w:p w14:paraId="4FE143C1" w14:textId="1BBD8F05" w:rsidR="006B3D26" w:rsidRPr="008208EE" w:rsidDel="00052A1A" w:rsidRDefault="006B3D26" w:rsidP="006B3D26">
      <w:pPr>
        <w:keepLines/>
        <w:overflowPunct/>
        <w:autoSpaceDE/>
        <w:autoSpaceDN/>
        <w:adjustRightInd/>
        <w:ind w:left="1560" w:hanging="1276"/>
        <w:rPr>
          <w:del w:id="437" w:author="TB" w:date="2021-08-06T17:01:00Z"/>
          <w:rFonts w:eastAsiaTheme="minorEastAsia"/>
          <w:color w:val="auto"/>
          <w:lang w:eastAsia="en-US"/>
        </w:rPr>
      </w:pPr>
      <w:del w:id="438" w:author="TB" w:date="2021-08-06T17:01:00Z">
        <w:r w:rsidRPr="008208EE" w:rsidDel="00052A1A">
          <w:rPr>
            <w:rFonts w:eastAsiaTheme="minorEastAsia" w:hint="eastAsia"/>
            <w:color w:val="auto"/>
            <w:lang w:eastAsia="zh-CN"/>
          </w:rPr>
          <w:delText>E</w:delText>
        </w:r>
        <w:r w:rsidRPr="008208EE" w:rsidDel="00052A1A">
          <w:rPr>
            <w:rFonts w:eastAsiaTheme="minorEastAsia"/>
            <w:color w:val="auto"/>
            <w:lang w:eastAsia="zh-CN"/>
          </w:rPr>
          <w:delText>ditor's note:</w:delText>
        </w:r>
        <w:r w:rsidRPr="008208EE" w:rsidDel="00052A1A">
          <w:rPr>
            <w:rFonts w:eastAsiaTheme="minorEastAsia"/>
            <w:color w:val="auto"/>
            <w:lang w:eastAsia="en-US"/>
          </w:rPr>
          <w:tab/>
          <w:delText>What other information is to be sent by AF is FFS.</w:delText>
        </w:r>
      </w:del>
    </w:p>
    <w:bookmarkEnd w:id="434"/>
    <w:p w14:paraId="0FF1214D" w14:textId="5707B525" w:rsidR="006B3D26" w:rsidRPr="00A11431" w:rsidDel="00052A1A" w:rsidRDefault="006B3D26" w:rsidP="006B3D26">
      <w:pPr>
        <w:overflowPunct/>
        <w:autoSpaceDE/>
        <w:autoSpaceDN/>
        <w:adjustRightInd/>
        <w:ind w:left="568" w:hanging="284"/>
        <w:rPr>
          <w:del w:id="439" w:author="TB" w:date="2021-08-06T17:01:00Z"/>
          <w:rFonts w:eastAsiaTheme="minorEastAsia"/>
          <w:color w:val="auto"/>
          <w:lang w:eastAsia="en-US"/>
        </w:rPr>
      </w:pPr>
      <w:del w:id="440" w:author="TB" w:date="2021-08-06T17:01:00Z">
        <w:r w:rsidRPr="00A11431" w:rsidDel="00052A1A">
          <w:rPr>
            <w:rFonts w:eastAsiaTheme="minorEastAsia"/>
            <w:color w:val="auto"/>
            <w:lang w:eastAsia="en-US"/>
          </w:rPr>
          <w:tab/>
        </w:r>
        <w:bookmarkStart w:id="441" w:name="_Hlk79008212"/>
        <w:r w:rsidRPr="00A11431" w:rsidDel="00052A1A">
          <w:rPr>
            <w:rFonts w:eastAsiaTheme="minorEastAsia"/>
            <w:color w:val="auto"/>
            <w:lang w:eastAsia="en-US"/>
          </w:rPr>
          <w:delText>NEF/MBSF checks authorization of content provider</w:delText>
        </w:r>
        <w:bookmarkEnd w:id="441"/>
        <w:r w:rsidRPr="00A11431" w:rsidDel="00052A1A">
          <w:rPr>
            <w:rFonts w:eastAsiaTheme="minorEastAsia"/>
            <w:color w:val="auto"/>
            <w:lang w:eastAsia="en-US"/>
          </w:rPr>
          <w:delText>.</w:delText>
        </w:r>
      </w:del>
    </w:p>
    <w:p w14:paraId="309746D0" w14:textId="40DEF6E0" w:rsidR="006B3D26" w:rsidRPr="00A11431" w:rsidDel="00052A1A" w:rsidRDefault="006B3D26" w:rsidP="006B3D26">
      <w:pPr>
        <w:overflowPunct/>
        <w:autoSpaceDE/>
        <w:autoSpaceDN/>
        <w:adjustRightInd/>
        <w:ind w:left="568" w:hanging="284"/>
        <w:rPr>
          <w:del w:id="442" w:author="TB" w:date="2021-08-06T17:01:00Z"/>
          <w:rFonts w:eastAsiaTheme="minorEastAsia"/>
          <w:color w:val="auto"/>
          <w:lang w:eastAsia="en-US"/>
        </w:rPr>
      </w:pPr>
      <w:del w:id="443" w:author="TB" w:date="2021-08-06T17:01:00Z">
        <w:r w:rsidRPr="00A11431" w:rsidDel="00052A1A">
          <w:rPr>
            <w:rFonts w:eastAsiaTheme="minorEastAsia"/>
            <w:color w:val="auto"/>
            <w:lang w:eastAsia="en-US"/>
          </w:rPr>
          <w:delText>9.</w:delText>
        </w:r>
        <w:r w:rsidRPr="00A11431" w:rsidDel="00052A1A">
          <w:rPr>
            <w:rFonts w:eastAsiaTheme="minorEastAsia"/>
            <w:color w:val="auto"/>
            <w:lang w:eastAsia="en-US"/>
          </w:rPr>
          <w:tab/>
          <w:delText>NEF/MBSF discovers MB-SMF candidates and selects MB-SMF as ingress control node, possibly based on location area.</w:delText>
        </w:r>
      </w:del>
    </w:p>
    <w:p w14:paraId="36846A1C" w14:textId="7192AAE5" w:rsidR="006B3D26" w:rsidRPr="00A11431" w:rsidDel="00052A1A" w:rsidRDefault="006B3D26" w:rsidP="006B3D26">
      <w:pPr>
        <w:overflowPunct/>
        <w:autoSpaceDE/>
        <w:autoSpaceDN/>
        <w:adjustRightInd/>
        <w:ind w:left="568" w:hanging="284"/>
        <w:rPr>
          <w:del w:id="444" w:author="TB" w:date="2021-08-06T17:01:00Z"/>
          <w:rFonts w:eastAsiaTheme="minorEastAsia"/>
          <w:color w:val="auto"/>
          <w:lang w:eastAsia="zh-CN"/>
        </w:rPr>
      </w:pPr>
      <w:del w:id="445" w:author="TB" w:date="2021-08-06T17:01:00Z">
        <w:r w:rsidRPr="00A11431" w:rsidDel="00052A1A">
          <w:rPr>
            <w:rFonts w:eastAsiaTheme="minorEastAsia"/>
            <w:color w:val="auto"/>
            <w:lang w:eastAsia="en-US"/>
          </w:rPr>
          <w:tab/>
          <w:delText>If TMGI is included in step 8, NEF/MBSF finds MB-SMF based on TMGI.</w:delText>
        </w:r>
      </w:del>
    </w:p>
    <w:p w14:paraId="10E79821" w14:textId="09C5E744" w:rsidR="006B3D26" w:rsidRPr="00A11431" w:rsidDel="00052A1A" w:rsidRDefault="006B3D26" w:rsidP="006B3D26">
      <w:pPr>
        <w:overflowPunct/>
        <w:autoSpaceDE/>
        <w:autoSpaceDN/>
        <w:adjustRightInd/>
        <w:ind w:left="568" w:hanging="284"/>
        <w:rPr>
          <w:del w:id="446" w:author="TB" w:date="2021-08-06T17:01:00Z"/>
          <w:rFonts w:eastAsiaTheme="minorEastAsia"/>
          <w:color w:val="auto"/>
          <w:lang w:eastAsia="en-US"/>
        </w:rPr>
      </w:pPr>
      <w:del w:id="447" w:author="TB" w:date="2021-08-06T17:01:00Z">
        <w:r w:rsidRPr="00A11431" w:rsidDel="00052A1A">
          <w:rPr>
            <w:rFonts w:eastAsiaTheme="minorEastAsia"/>
            <w:color w:val="auto"/>
            <w:lang w:eastAsia="en-US"/>
          </w:rPr>
          <w:delText>10.</w:delText>
        </w:r>
        <w:r w:rsidRPr="00A11431" w:rsidDel="00052A1A">
          <w:rPr>
            <w:rFonts w:eastAsiaTheme="minorEastAsia"/>
            <w:color w:val="auto"/>
            <w:lang w:eastAsia="en-US"/>
          </w:rPr>
          <w:tab/>
          <w:delText xml:space="preserve">NEF/MBSF sends MBS Session Create Request (MBS Session ID, service type, </w:delText>
        </w:r>
      </w:del>
      <w:del w:id="448" w:author="TB" w:date="2021-08-06T14:26:00Z">
        <w:r w:rsidRPr="00A11431" w:rsidDel="00E70D0F">
          <w:rPr>
            <w:rFonts w:eastAsiaTheme="minorEastAsia"/>
            <w:color w:val="auto"/>
            <w:lang w:eastAsia="en-US"/>
          </w:rPr>
          <w:delText xml:space="preserve">, </w:delText>
        </w:r>
      </w:del>
      <w:del w:id="449" w:author="TB" w:date="2021-08-06T17:01:00Z">
        <w:r w:rsidRPr="00A11431" w:rsidDel="00052A1A">
          <w:rPr>
            <w:rFonts w:eastAsiaTheme="minorEastAsia"/>
            <w:color w:val="auto"/>
            <w:lang w:eastAsia="en-US"/>
          </w:rPr>
          <w:delText xml:space="preserve">TMGI allocation indication, MBS service area information, </w:delText>
        </w:r>
        <w:r w:rsidRPr="00A11431" w:rsidDel="00052A1A">
          <w:rPr>
            <w:rFonts w:eastAsia="DengXian"/>
            <w:color w:val="auto"/>
            <w:lang w:eastAsia="en-US"/>
          </w:rPr>
          <w:delText>ingress transport address request indication</w:delText>
        </w:r>
        <w:r w:rsidRPr="00A11431" w:rsidDel="00052A1A">
          <w:rPr>
            <w:rFonts w:eastAsiaTheme="minorEastAsia"/>
            <w:color w:val="auto"/>
            <w:lang w:eastAsia="en-US"/>
          </w:rPr>
          <w:delText>) to MB-SMF, to request MB-SMF to reserve ingress resources for a MBS distribution session and provides MBS Session ID or request allocation, and indicate its service type (either multicast service or broadcast service). It also indicates if the allocation of an ingress transport address is requested.</w:delText>
        </w:r>
      </w:del>
    </w:p>
    <w:p w14:paraId="1FC3E94E" w14:textId="0D1160EC" w:rsidR="006B3D26" w:rsidRPr="00A11431" w:rsidDel="00052A1A" w:rsidRDefault="006B3D26" w:rsidP="006B3D26">
      <w:pPr>
        <w:overflowPunct/>
        <w:autoSpaceDE/>
        <w:autoSpaceDN/>
        <w:adjustRightInd/>
        <w:ind w:left="568" w:hanging="284"/>
        <w:rPr>
          <w:del w:id="450" w:author="TB" w:date="2021-08-06T17:01:00Z"/>
          <w:rFonts w:eastAsiaTheme="minorEastAsia"/>
          <w:color w:val="auto"/>
          <w:lang w:eastAsia="en-US"/>
        </w:rPr>
      </w:pPr>
      <w:del w:id="451" w:author="TB" w:date="2021-08-06T17:01:00Z">
        <w:r w:rsidRPr="00A11431" w:rsidDel="00052A1A">
          <w:rPr>
            <w:rFonts w:eastAsiaTheme="minorEastAsia"/>
            <w:color w:val="auto"/>
            <w:lang w:eastAsia="en-US"/>
          </w:rPr>
          <w:tab/>
          <w:delText xml:space="preserve">The MBS service area </w:delText>
        </w:r>
        <w:r w:rsidRPr="00A11431" w:rsidDel="00052A1A">
          <w:rPr>
            <w:rFonts w:eastAsia="DengXian"/>
            <w:color w:val="auto"/>
            <w:lang w:eastAsia="en-US"/>
          </w:rPr>
          <w:delText xml:space="preserve">information </w:delText>
        </w:r>
        <w:r w:rsidRPr="00A11431" w:rsidDel="00052A1A">
          <w:rPr>
            <w:rFonts w:eastAsiaTheme="minorEastAsia"/>
            <w:color w:val="auto"/>
            <w:lang w:eastAsia="en-US"/>
          </w:rPr>
          <w:delText>is provided by NEF/MBSF to the MB-SMF if provided by the AF in step 7.</w:delText>
        </w:r>
      </w:del>
    </w:p>
    <w:p w14:paraId="6EC00836" w14:textId="14F46C4A" w:rsidR="00052A1A" w:rsidRPr="00A11431" w:rsidRDefault="00052A1A" w:rsidP="006B3D26">
      <w:pPr>
        <w:overflowPunct/>
        <w:autoSpaceDE/>
        <w:autoSpaceDN/>
        <w:adjustRightInd/>
        <w:ind w:left="568" w:hanging="284"/>
        <w:rPr>
          <w:ins w:id="452" w:author="TB" w:date="2021-08-06T17:01:00Z"/>
          <w:rFonts w:eastAsiaTheme="minorEastAsia"/>
          <w:color w:val="auto"/>
          <w:lang w:eastAsia="en-US"/>
        </w:rPr>
      </w:pPr>
      <w:ins w:id="453" w:author="TB" w:date="2021-08-06T17:01:00Z">
        <w:r w:rsidRPr="00A11431">
          <w:rPr>
            <w:rFonts w:eastAsiaTheme="minorEastAsia"/>
            <w:color w:val="auto"/>
            <w:lang w:eastAsia="en-US"/>
          </w:rPr>
          <w:t xml:space="preserve">11. Same as step 11 </w:t>
        </w:r>
      </w:ins>
      <w:ins w:id="454" w:author="TB" w:date="2021-08-06T17:02:00Z">
        <w:r w:rsidRPr="00A11431">
          <w:rPr>
            <w:rFonts w:eastAsiaTheme="minorEastAsia"/>
            <w:color w:val="auto"/>
            <w:lang w:eastAsia="zh-CN"/>
          </w:rPr>
          <w:t xml:space="preserve">in Figure 7.1.1.1-1. </w:t>
        </w:r>
      </w:ins>
      <w:ins w:id="455" w:author="TB" w:date="2021-08-06T17:13:00Z">
        <w:r w:rsidR="003A3D1A" w:rsidRPr="00A11431">
          <w:rPr>
            <w:rFonts w:eastAsiaTheme="minorEastAsia"/>
            <w:color w:val="auto"/>
            <w:lang w:eastAsia="zh-CN"/>
          </w:rPr>
          <w:t xml:space="preserve">In addition, </w:t>
        </w:r>
        <w:bookmarkStart w:id="456" w:name="_Hlk79182401"/>
        <w:r w:rsidR="003A3D1A" w:rsidRPr="00A11431">
          <w:rPr>
            <w:rFonts w:eastAsiaTheme="minorEastAsia"/>
            <w:color w:val="auto"/>
            <w:lang w:eastAsia="zh-CN"/>
          </w:rPr>
          <w:t>t</w:t>
        </w:r>
      </w:ins>
      <w:ins w:id="457" w:author="TB" w:date="2021-08-06T17:08:00Z">
        <w:r w:rsidR="003A3D1A" w:rsidRPr="00A11431">
          <w:rPr>
            <w:rFonts w:eastAsiaTheme="minorEastAsia"/>
            <w:color w:val="auto"/>
            <w:lang w:eastAsia="zh-CN"/>
          </w:rPr>
          <w:t>he NEF/M</w:t>
        </w:r>
      </w:ins>
      <w:ins w:id="458" w:author="TB" w:date="2021-08-06T17:09:00Z">
        <w:r w:rsidR="003A3D1A" w:rsidRPr="00A11431">
          <w:rPr>
            <w:rFonts w:eastAsiaTheme="minorEastAsia"/>
            <w:color w:val="auto"/>
            <w:lang w:eastAsia="zh-CN"/>
          </w:rPr>
          <w:t>BSF decides based on local configuration</w:t>
        </w:r>
      </w:ins>
      <w:ins w:id="459" w:author="TB" w:date="2021-08-06T17:12:00Z">
        <w:r w:rsidR="003A3D1A" w:rsidRPr="00A11431">
          <w:rPr>
            <w:rFonts w:eastAsiaTheme="minorEastAsia"/>
            <w:color w:val="auto"/>
            <w:lang w:eastAsia="zh-CN"/>
          </w:rPr>
          <w:t xml:space="preserve"> or based on parameters received in step </w:t>
        </w:r>
      </w:ins>
      <w:ins w:id="460" w:author="TB" w:date="2021-08-06T17:13:00Z">
        <w:r w:rsidR="003A3D1A" w:rsidRPr="00A11431">
          <w:rPr>
            <w:rFonts w:eastAsiaTheme="minorEastAsia"/>
            <w:color w:val="auto"/>
            <w:lang w:eastAsia="zh-CN"/>
          </w:rPr>
          <w:t xml:space="preserve">8 </w:t>
        </w:r>
      </w:ins>
      <w:ins w:id="461" w:author="TB" w:date="2021-08-09T11:29:00Z">
        <w:r w:rsidR="00292856">
          <w:rPr>
            <w:rFonts w:eastAsiaTheme="minorEastAsia"/>
            <w:color w:val="auto"/>
            <w:lang w:eastAsia="zh-CN"/>
          </w:rPr>
          <w:t xml:space="preserve">(e.g. whether the session comprises several data flows) </w:t>
        </w:r>
      </w:ins>
      <w:ins w:id="462" w:author="TB" w:date="2021-08-06T17:13:00Z">
        <w:r w:rsidR="003A3D1A" w:rsidRPr="00C33F63">
          <w:rPr>
            <w:rFonts w:eastAsiaTheme="minorEastAsia"/>
            <w:color w:val="auto"/>
            <w:lang w:eastAsia="zh-CN"/>
          </w:rPr>
          <w:t xml:space="preserve">whether it will </w:t>
        </w:r>
      </w:ins>
      <w:ins w:id="463" w:author="TB" w:date="2021-08-06T17:15:00Z">
        <w:r w:rsidR="003A3D1A" w:rsidRPr="00292856">
          <w:rPr>
            <w:rFonts w:eastAsiaTheme="minorEastAsia"/>
            <w:color w:val="auto"/>
            <w:lang w:eastAsia="zh-CN"/>
          </w:rPr>
          <w:t>invoke the Npcf_MBSPolicy Authorization service for the MBS session.</w:t>
        </w:r>
      </w:ins>
      <w:ins w:id="464" w:author="TB" w:date="2021-08-06T17:13:00Z">
        <w:r w:rsidR="003A3D1A" w:rsidRPr="004807CF">
          <w:rPr>
            <w:rFonts w:eastAsiaTheme="minorEastAsia"/>
            <w:color w:val="auto"/>
            <w:lang w:eastAsia="zh-CN"/>
          </w:rPr>
          <w:t xml:space="preserve"> </w:t>
        </w:r>
      </w:ins>
      <w:ins w:id="465" w:author="TB" w:date="2021-08-06T17:16:00Z">
        <w:r w:rsidR="003A3D1A" w:rsidRPr="006600D2">
          <w:rPr>
            <w:rFonts w:eastAsiaTheme="minorEastAsia"/>
            <w:color w:val="auto"/>
            <w:lang w:eastAsia="zh-CN"/>
          </w:rPr>
          <w:t>If so,</w:t>
        </w:r>
      </w:ins>
      <w:ins w:id="466" w:author="TB" w:date="2021-08-06T17:09:00Z">
        <w:r w:rsidR="003A3D1A" w:rsidRPr="006600D2">
          <w:rPr>
            <w:rFonts w:eastAsiaTheme="minorEastAsia"/>
            <w:color w:val="auto"/>
            <w:lang w:eastAsia="zh-CN"/>
          </w:rPr>
          <w:t xml:space="preserve"> </w:t>
        </w:r>
      </w:ins>
      <w:ins w:id="467" w:author="TB" w:date="2021-08-06T17:03:00Z">
        <w:r w:rsidRPr="00A24F40">
          <w:rPr>
            <w:rFonts w:eastAsiaTheme="minorEastAsia"/>
            <w:color w:val="auto"/>
            <w:lang w:eastAsia="zh-CN"/>
          </w:rPr>
          <w:t xml:space="preserve">the NEF/MBSF indicates to the MB-SMF that it will also provide a policy </w:t>
        </w:r>
      </w:ins>
      <w:ins w:id="468" w:author="TB" w:date="2021-08-06T17:19:00Z">
        <w:r w:rsidR="00B10B37" w:rsidRPr="00A24F40">
          <w:rPr>
            <w:rFonts w:eastAsiaTheme="minorEastAsia"/>
            <w:color w:val="auto"/>
            <w:lang w:eastAsia="zh-CN"/>
          </w:rPr>
          <w:t>authorization</w:t>
        </w:r>
      </w:ins>
      <w:ins w:id="469" w:author="TB" w:date="2021-08-06T17:03:00Z">
        <w:r w:rsidRPr="00A24F40">
          <w:rPr>
            <w:rFonts w:eastAsiaTheme="minorEastAsia"/>
            <w:color w:val="auto"/>
            <w:lang w:eastAsia="zh-CN"/>
          </w:rPr>
          <w:t xml:space="preserve"> for the </w:t>
        </w:r>
      </w:ins>
      <w:ins w:id="470" w:author="TB" w:date="2021-08-09T11:33:00Z">
        <w:r w:rsidR="004807CF">
          <w:rPr>
            <w:rFonts w:eastAsiaTheme="minorEastAsia"/>
            <w:color w:val="auto"/>
            <w:lang w:eastAsia="zh-CN"/>
          </w:rPr>
          <w:t>MBS</w:t>
        </w:r>
      </w:ins>
      <w:ins w:id="471" w:author="TB" w:date="2021-08-06T17:03:00Z">
        <w:r w:rsidRPr="00A24F40">
          <w:rPr>
            <w:rFonts w:eastAsiaTheme="minorEastAsia"/>
            <w:color w:val="auto"/>
            <w:lang w:eastAsia="zh-CN"/>
          </w:rPr>
          <w:t xml:space="preserve"> session </w:t>
        </w:r>
      </w:ins>
      <w:ins w:id="472" w:author="TB" w:date="2021-08-06T17:19:00Z">
        <w:r w:rsidR="00B10B37" w:rsidRPr="00A24F40">
          <w:rPr>
            <w:rFonts w:eastAsiaTheme="minorEastAsia"/>
            <w:color w:val="auto"/>
            <w:lang w:eastAsia="zh-CN"/>
          </w:rPr>
          <w:t>to</w:t>
        </w:r>
      </w:ins>
      <w:ins w:id="473" w:author="TB" w:date="2021-08-06T17:03:00Z">
        <w:r w:rsidRPr="00A24F40">
          <w:rPr>
            <w:rFonts w:eastAsiaTheme="minorEastAsia"/>
            <w:color w:val="auto"/>
            <w:lang w:eastAsia="zh-CN"/>
          </w:rPr>
          <w:t xml:space="preserve"> the PCF</w:t>
        </w:r>
      </w:ins>
      <w:ins w:id="474" w:author="TB" w:date="2021-08-06T17:16:00Z">
        <w:r w:rsidR="003A3D1A" w:rsidRPr="00A24F40">
          <w:rPr>
            <w:rFonts w:eastAsiaTheme="minorEastAsia"/>
            <w:color w:val="auto"/>
            <w:lang w:eastAsia="zh-CN"/>
          </w:rPr>
          <w:t>.</w:t>
        </w:r>
      </w:ins>
    </w:p>
    <w:bookmarkEnd w:id="456"/>
    <w:p w14:paraId="39DA1B78" w14:textId="74AE3A8E" w:rsidR="006B3D26" w:rsidRPr="00A11431" w:rsidDel="00052A1A" w:rsidRDefault="006B3D26" w:rsidP="006B3D26">
      <w:pPr>
        <w:overflowPunct/>
        <w:autoSpaceDE/>
        <w:autoSpaceDN/>
        <w:adjustRightInd/>
        <w:ind w:left="568" w:hanging="284"/>
        <w:rPr>
          <w:del w:id="475" w:author="TB" w:date="2021-08-06T17:07:00Z"/>
          <w:rFonts w:eastAsiaTheme="minorEastAsia"/>
          <w:color w:val="auto"/>
          <w:lang w:eastAsia="ko-KR"/>
        </w:rPr>
      </w:pPr>
      <w:del w:id="476" w:author="TB" w:date="2021-08-06T17:07:00Z">
        <w:r w:rsidRPr="00C33F63" w:rsidDel="00052A1A">
          <w:rPr>
            <w:rFonts w:eastAsiaTheme="minorEastAsia"/>
            <w:color w:val="auto"/>
            <w:lang w:eastAsia="en-US"/>
          </w:rPr>
          <w:delText>11.</w:delText>
        </w:r>
        <w:r w:rsidRPr="00C33F63" w:rsidDel="00052A1A">
          <w:rPr>
            <w:rFonts w:eastAsiaTheme="minorEastAsia"/>
            <w:color w:val="auto"/>
            <w:lang w:eastAsia="en-US"/>
          </w:rPr>
          <w:tab/>
          <w:delText xml:space="preserve">If MB-SMF is selected by NEF/MBSF in step 9 and source specific multicast address is provided in step 10, </w:delText>
        </w:r>
        <w:r w:rsidRPr="00A11431" w:rsidDel="00052A1A">
          <w:rPr>
            <w:rFonts w:eastAsiaTheme="minorEastAsia"/>
            <w:color w:val="auto"/>
            <w:lang w:eastAsia="ko-KR"/>
          </w:rPr>
          <w:delText>MB-SMF allocates TMGI and MB-SMF may update NF profile to NRF with the serving MBS Session ID.</w:delText>
        </w:r>
      </w:del>
    </w:p>
    <w:p w14:paraId="7F5CA507" w14:textId="4A5C59C8" w:rsidR="006B3D26" w:rsidRPr="00A11431" w:rsidDel="00052A1A" w:rsidRDefault="006B3D26" w:rsidP="006B3D26">
      <w:pPr>
        <w:keepLines/>
        <w:overflowPunct/>
        <w:autoSpaceDE/>
        <w:autoSpaceDN/>
        <w:adjustRightInd/>
        <w:ind w:left="1135" w:hanging="851"/>
        <w:rPr>
          <w:del w:id="477" w:author="TB" w:date="2021-08-06T17:07:00Z"/>
          <w:rFonts w:eastAsiaTheme="minorEastAsia"/>
          <w:color w:val="auto"/>
          <w:lang w:eastAsia="zh-CN"/>
        </w:rPr>
      </w:pPr>
      <w:del w:id="478" w:author="TB" w:date="2021-08-06T17:07:00Z">
        <w:r w:rsidRPr="00A11431" w:rsidDel="00052A1A">
          <w:rPr>
            <w:rFonts w:eastAsiaTheme="minorEastAsia"/>
            <w:color w:val="auto"/>
            <w:lang w:eastAsia="zh-CN"/>
          </w:rPr>
          <w:delText>NOTE 2:</w:delText>
        </w:r>
        <w:r w:rsidRPr="00A11431" w:rsidDel="00052A1A">
          <w:rPr>
            <w:rFonts w:eastAsiaTheme="minorEastAsia"/>
            <w:color w:val="auto"/>
            <w:lang w:eastAsia="zh-CN"/>
          </w:rPr>
          <w:tab/>
          <w:delText>If TMGI is used to represent an MBS Session, MB-SMF does not need to update NRF if the TMGI range(s) supported by an MB-SMF is already included in the MB-SMF profile when MB-SMF register itself into NRF.</w:delText>
        </w:r>
      </w:del>
    </w:p>
    <w:p w14:paraId="02A1893D" w14:textId="63D90B45" w:rsidR="00052A1A" w:rsidRPr="00A11431" w:rsidRDefault="00052A1A" w:rsidP="006B3D26">
      <w:pPr>
        <w:overflowPunct/>
        <w:autoSpaceDE/>
        <w:autoSpaceDN/>
        <w:adjustRightInd/>
        <w:ind w:left="568" w:hanging="284"/>
        <w:rPr>
          <w:ins w:id="479" w:author="TB" w:date="2021-08-06T17:07:00Z"/>
          <w:rFonts w:eastAsiaTheme="minorEastAsia"/>
          <w:color w:val="auto"/>
          <w:lang w:eastAsia="zh-CN"/>
        </w:rPr>
      </w:pPr>
      <w:ins w:id="480" w:author="TB" w:date="2021-08-06T17:07:00Z">
        <w:r w:rsidRPr="00A11431">
          <w:rPr>
            <w:rFonts w:eastAsiaTheme="minorEastAsia"/>
            <w:color w:val="auto"/>
            <w:lang w:eastAsia="en-US"/>
          </w:rPr>
          <w:t xml:space="preserve">12. Same as step 12 </w:t>
        </w:r>
        <w:r w:rsidRPr="00A11431">
          <w:rPr>
            <w:rFonts w:eastAsiaTheme="minorEastAsia"/>
            <w:color w:val="auto"/>
            <w:lang w:eastAsia="zh-CN"/>
          </w:rPr>
          <w:t>in Figure 7.1.1.1-1</w:t>
        </w:r>
      </w:ins>
    </w:p>
    <w:p w14:paraId="203406F7" w14:textId="45AD93ED"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lastRenderedPageBreak/>
        <w:t>1</w:t>
      </w:r>
      <w:ins w:id="481" w:author="TB" w:date="2021-08-06T17:55:00Z">
        <w:r w:rsidR="0038263A" w:rsidRPr="00A11431">
          <w:rPr>
            <w:rFonts w:eastAsiaTheme="minorEastAsia"/>
            <w:color w:val="auto"/>
            <w:lang w:eastAsia="en-US"/>
          </w:rPr>
          <w:t>3</w:t>
        </w:r>
      </w:ins>
      <w:del w:id="482" w:author="TB" w:date="2021-08-06T17:55:00Z">
        <w:r w:rsidRPr="00A11431" w:rsidDel="0038263A">
          <w:rPr>
            <w:rFonts w:eastAsiaTheme="minorEastAsia"/>
            <w:color w:val="auto"/>
            <w:lang w:eastAsia="en-US"/>
          </w:rPr>
          <w:delText>2</w:delText>
        </w:r>
      </w:del>
      <w:r w:rsidRPr="00A11431">
        <w:rPr>
          <w:rFonts w:eastAsiaTheme="minorEastAsia"/>
          <w:color w:val="auto"/>
          <w:lang w:eastAsia="en-US"/>
        </w:rPr>
        <w:t>.</w:t>
      </w:r>
      <w:r w:rsidRPr="00A11431">
        <w:rPr>
          <w:rFonts w:eastAsiaTheme="minorEastAsia"/>
          <w:color w:val="auto"/>
          <w:lang w:eastAsia="en-US"/>
        </w:rPr>
        <w:tab/>
        <w:t xml:space="preserve">[Optional] </w:t>
      </w:r>
      <w:bookmarkStart w:id="483" w:name="_Hlk79182570"/>
      <w:ins w:id="484" w:author="TB" w:date="2021-08-06T17:20:00Z">
        <w:r w:rsidR="00B10B37" w:rsidRPr="00A11431">
          <w:rPr>
            <w:rFonts w:eastAsiaTheme="minorEastAsia"/>
            <w:color w:val="auto"/>
            <w:lang w:eastAsia="en-US"/>
          </w:rPr>
          <w:t xml:space="preserve">If </w:t>
        </w:r>
        <w:r w:rsidR="00B10B37" w:rsidRPr="00A11431">
          <w:rPr>
            <w:rFonts w:cs="Arial"/>
            <w:color w:val="auto"/>
            <w:lang w:val="en-US"/>
            <w:rPrChange w:id="485" w:author="TB" w:date="2021-08-06T23:45:00Z">
              <w:rPr>
                <w:rFonts w:cs="Arial"/>
                <w:color w:val="595959" w:themeColor="text1" w:themeTint="A6"/>
                <w:lang w:val="en-US"/>
              </w:rPr>
            </w:rPrChange>
          </w:rPr>
          <w:t>the NEF/MBSF indicate</w:t>
        </w:r>
      </w:ins>
      <w:ins w:id="486" w:author="TB" w:date="2021-08-06T17:21:00Z">
        <w:r w:rsidR="00B10B37" w:rsidRPr="00A11431">
          <w:rPr>
            <w:rFonts w:cs="Arial"/>
            <w:color w:val="auto"/>
            <w:lang w:val="en-US"/>
            <w:rPrChange w:id="487" w:author="TB" w:date="2021-08-06T23:45:00Z">
              <w:rPr>
                <w:rFonts w:cs="Arial"/>
                <w:color w:val="595959" w:themeColor="text1" w:themeTint="A6"/>
                <w:lang w:val="en-US"/>
              </w:rPr>
            </w:rPrChange>
          </w:rPr>
          <w:t>d</w:t>
        </w:r>
      </w:ins>
      <w:ins w:id="488" w:author="TB" w:date="2021-08-06T17:20:00Z">
        <w:r w:rsidR="00B10B37" w:rsidRPr="00A11431">
          <w:rPr>
            <w:rFonts w:cs="Arial"/>
            <w:color w:val="auto"/>
            <w:lang w:val="en-US"/>
            <w:rPrChange w:id="489" w:author="TB" w:date="2021-08-06T23:45:00Z">
              <w:rPr>
                <w:rFonts w:cs="Arial"/>
                <w:color w:val="595959" w:themeColor="text1" w:themeTint="A6"/>
                <w:lang w:val="en-US"/>
              </w:rPr>
            </w:rPrChange>
          </w:rPr>
          <w:t xml:space="preserve"> </w:t>
        </w:r>
      </w:ins>
      <w:ins w:id="490" w:author="TB" w:date="2021-08-06T17:21:00Z">
        <w:r w:rsidR="00B10B37" w:rsidRPr="00A11431">
          <w:rPr>
            <w:rFonts w:cs="Arial"/>
            <w:color w:val="auto"/>
            <w:lang w:val="en-US"/>
            <w:rPrChange w:id="491" w:author="TB" w:date="2021-08-06T23:45:00Z">
              <w:rPr>
                <w:rFonts w:cs="Arial"/>
                <w:color w:val="595959" w:themeColor="text1" w:themeTint="A6"/>
                <w:lang w:val="en-US"/>
              </w:rPr>
            </w:rPrChange>
          </w:rPr>
          <w:t xml:space="preserve">in step 11 </w:t>
        </w:r>
      </w:ins>
      <w:ins w:id="492" w:author="TB" w:date="2021-08-06T17:20:00Z">
        <w:r w:rsidR="00B10B37" w:rsidRPr="00A11431">
          <w:rPr>
            <w:rFonts w:cs="Arial"/>
            <w:color w:val="auto"/>
            <w:lang w:val="en-US"/>
            <w:rPrChange w:id="493" w:author="TB" w:date="2021-08-06T23:45:00Z">
              <w:rPr>
                <w:rFonts w:cs="Arial"/>
                <w:color w:val="595959" w:themeColor="text1" w:themeTint="A6"/>
                <w:lang w:val="en-US"/>
              </w:rPr>
            </w:rPrChange>
          </w:rPr>
          <w:t xml:space="preserve">that it will also provide a </w:t>
        </w:r>
        <w:bookmarkStart w:id="494" w:name="_Hlk79334925"/>
        <w:r w:rsidR="00B10B37" w:rsidRPr="00A11431">
          <w:rPr>
            <w:rFonts w:cs="Arial"/>
            <w:color w:val="auto"/>
            <w:lang w:val="en-US"/>
            <w:rPrChange w:id="495" w:author="TB" w:date="2021-08-06T23:45:00Z">
              <w:rPr>
                <w:rFonts w:cs="Arial"/>
                <w:color w:val="595959" w:themeColor="text1" w:themeTint="A6"/>
                <w:lang w:val="en-US"/>
              </w:rPr>
            </w:rPrChange>
          </w:rPr>
          <w:t xml:space="preserve">policy authorization for the broadcast session </w:t>
        </w:r>
        <w:bookmarkEnd w:id="494"/>
        <w:r w:rsidR="00B10B37" w:rsidRPr="00A11431">
          <w:rPr>
            <w:rFonts w:cs="Arial"/>
            <w:color w:val="auto"/>
            <w:lang w:val="en-US"/>
            <w:rPrChange w:id="496" w:author="TB" w:date="2021-08-06T23:45:00Z">
              <w:rPr>
                <w:rFonts w:cs="Arial"/>
                <w:color w:val="595959" w:themeColor="text1" w:themeTint="A6"/>
                <w:lang w:val="en-US"/>
              </w:rPr>
            </w:rPrChange>
          </w:rPr>
          <w:t>to the PCF</w:t>
        </w:r>
      </w:ins>
      <w:ins w:id="497" w:author="TB" w:date="2021-08-06T17:51:00Z">
        <w:r w:rsidR="0038263A" w:rsidRPr="00A11431">
          <w:rPr>
            <w:rFonts w:cs="Arial"/>
            <w:color w:val="auto"/>
            <w:lang w:val="en-US"/>
            <w:rPrChange w:id="498" w:author="TB" w:date="2021-08-06T23:45:00Z">
              <w:rPr>
                <w:rFonts w:cs="Arial"/>
                <w:color w:val="595959" w:themeColor="text1" w:themeTint="A6"/>
                <w:lang w:val="en-US"/>
              </w:rPr>
            </w:rPrChange>
          </w:rPr>
          <w:t>,</w:t>
        </w:r>
      </w:ins>
      <w:ins w:id="499" w:author="TB" w:date="2021-08-06T17:20:00Z">
        <w:r w:rsidR="00B10B37" w:rsidRPr="00A11431">
          <w:rPr>
            <w:rFonts w:eastAsiaTheme="minorEastAsia"/>
            <w:color w:val="auto"/>
            <w:lang w:eastAsia="en-US"/>
          </w:rPr>
          <w:t xml:space="preserve"> </w:t>
        </w:r>
      </w:ins>
      <w:ins w:id="500" w:author="TB" w:date="2021-08-06T17:48:00Z">
        <w:r w:rsidR="006371CE" w:rsidRPr="00A11431">
          <w:rPr>
            <w:rFonts w:eastAsiaTheme="minorEastAsia"/>
            <w:color w:val="auto"/>
            <w:lang w:eastAsia="en-US"/>
          </w:rPr>
          <w:t>the MB-SMF</w:t>
        </w:r>
      </w:ins>
      <w:ins w:id="501" w:author="TB" w:date="2021-08-06T17:51:00Z">
        <w:r w:rsidR="0038263A" w:rsidRPr="00DA0BE4">
          <w:rPr>
            <w:rFonts w:eastAsiaTheme="minorEastAsia"/>
            <w:color w:val="auto"/>
            <w:lang w:eastAsia="en-US"/>
          </w:rPr>
          <w:t xml:space="preserve"> </w:t>
        </w:r>
      </w:ins>
      <w:ins w:id="502" w:author="TB" w:date="2021-08-06T17:53:00Z">
        <w:r w:rsidR="0038263A" w:rsidRPr="00C33F63">
          <w:rPr>
            <w:rFonts w:eastAsiaTheme="minorEastAsia"/>
            <w:color w:val="auto"/>
            <w:lang w:eastAsia="en-US"/>
          </w:rPr>
          <w:t xml:space="preserve">selects a PCF </w:t>
        </w:r>
        <w:r w:rsidR="0038263A" w:rsidRPr="00AB39FB">
          <w:rPr>
            <w:rFonts w:eastAsiaTheme="minorEastAsia"/>
            <w:color w:val="auto"/>
            <w:lang w:eastAsia="en-US"/>
          </w:rPr>
          <w:t xml:space="preserve">and </w:t>
        </w:r>
      </w:ins>
      <w:ins w:id="503" w:author="TB" w:date="2021-08-06T17:52:00Z">
        <w:r w:rsidR="0038263A" w:rsidRPr="00292856">
          <w:rPr>
            <w:rFonts w:eastAsiaTheme="minorEastAsia"/>
            <w:color w:val="auto"/>
            <w:lang w:eastAsia="en-US"/>
          </w:rPr>
          <w:t xml:space="preserve">sends an </w:t>
        </w:r>
      </w:ins>
      <w:ins w:id="504" w:author="TB" w:date="2021-08-06T17:51:00Z">
        <w:r w:rsidR="0038263A" w:rsidRPr="00292856">
          <w:rPr>
            <w:rFonts w:eastAsiaTheme="minorEastAsia"/>
            <w:color w:val="auto"/>
            <w:lang w:eastAsia="en-US"/>
          </w:rPr>
          <w:t>Npcf_MBSPolicyControl_Create Reques</w:t>
        </w:r>
      </w:ins>
      <w:ins w:id="505" w:author="TB" w:date="2021-08-06T17:52:00Z">
        <w:r w:rsidR="0038263A" w:rsidRPr="006600D2">
          <w:rPr>
            <w:rFonts w:eastAsiaTheme="minorEastAsia"/>
            <w:color w:val="auto"/>
            <w:lang w:eastAsia="en-US"/>
          </w:rPr>
          <w:t xml:space="preserve">t </w:t>
        </w:r>
        <w:r w:rsidR="0038263A" w:rsidRPr="008371C4">
          <w:rPr>
            <w:rFonts w:eastAsiaTheme="minorEastAsia"/>
            <w:color w:val="auto"/>
            <w:lang w:eastAsia="en-US"/>
          </w:rPr>
          <w:t xml:space="preserve">(MBS session ID) </w:t>
        </w:r>
        <w:r w:rsidR="0038263A" w:rsidRPr="00997278">
          <w:rPr>
            <w:rFonts w:eastAsiaTheme="minorEastAsia"/>
            <w:color w:val="auto"/>
            <w:lang w:eastAsia="en-US"/>
          </w:rPr>
          <w:t xml:space="preserve">for the MBS session towards </w:t>
        </w:r>
      </w:ins>
      <w:ins w:id="506" w:author="TB" w:date="2021-08-06T17:53:00Z">
        <w:r w:rsidR="0038263A" w:rsidRPr="00997278">
          <w:rPr>
            <w:rFonts w:eastAsiaTheme="minorEastAsia"/>
            <w:color w:val="auto"/>
            <w:lang w:eastAsia="en-US"/>
          </w:rPr>
          <w:t xml:space="preserve">the </w:t>
        </w:r>
        <w:r w:rsidR="0038263A" w:rsidRPr="007516CA">
          <w:rPr>
            <w:rFonts w:eastAsiaTheme="minorEastAsia"/>
            <w:color w:val="auto"/>
            <w:lang w:eastAsia="en-US"/>
          </w:rPr>
          <w:t>PCF</w:t>
        </w:r>
      </w:ins>
      <w:ins w:id="507" w:author="TB" w:date="2021-08-06T17:56:00Z">
        <w:r w:rsidR="0038263A" w:rsidRPr="00A11431">
          <w:rPr>
            <w:rFonts w:eastAsiaTheme="minorEastAsia"/>
            <w:color w:val="auto"/>
            <w:lang w:eastAsia="en-US"/>
          </w:rPr>
          <w:t>, and defers step 25 unt</w:t>
        </w:r>
      </w:ins>
      <w:ins w:id="508" w:author="TB" w:date="2021-08-06T17:57:00Z">
        <w:r w:rsidR="0038263A" w:rsidRPr="00A11431">
          <w:rPr>
            <w:rFonts w:eastAsiaTheme="minorEastAsia"/>
            <w:color w:val="auto"/>
            <w:lang w:eastAsia="en-US"/>
          </w:rPr>
          <w:t xml:space="preserve">il receiving an </w:t>
        </w:r>
      </w:ins>
      <w:ins w:id="509" w:author="TB" w:date="2021-08-06T17:58:00Z">
        <w:r w:rsidR="0038263A" w:rsidRPr="00A11431">
          <w:rPr>
            <w:rFonts w:eastAsiaTheme="minorEastAsia"/>
            <w:color w:val="auto"/>
            <w:lang w:eastAsia="en-US"/>
          </w:rPr>
          <w:t>Npcf_MBSPolicyControl_UpdateNotify for the MBS session</w:t>
        </w:r>
      </w:ins>
      <w:ins w:id="510" w:author="TB" w:date="2021-08-06T17:53:00Z">
        <w:r w:rsidR="0038263A" w:rsidRPr="00A11431">
          <w:rPr>
            <w:rFonts w:eastAsiaTheme="minorEastAsia"/>
            <w:color w:val="auto"/>
            <w:lang w:eastAsia="en-US"/>
          </w:rPr>
          <w:t xml:space="preserve">. </w:t>
        </w:r>
      </w:ins>
      <w:ins w:id="511" w:author="TB" w:date="2021-08-06T17:54:00Z">
        <w:r w:rsidR="0038263A" w:rsidRPr="00A11431">
          <w:rPr>
            <w:rFonts w:eastAsiaTheme="minorEastAsia"/>
            <w:color w:val="auto"/>
            <w:lang w:eastAsia="en-US"/>
          </w:rPr>
          <w:t xml:space="preserve">Otherwise the </w:t>
        </w:r>
      </w:ins>
      <w:ins w:id="512" w:author="TB" w:date="2021-08-06T17:18:00Z">
        <w:r w:rsidR="00B10B37" w:rsidRPr="00A11431">
          <w:rPr>
            <w:rFonts w:eastAsiaTheme="minorEastAsia"/>
            <w:color w:val="auto"/>
            <w:lang w:eastAsia="en-US"/>
          </w:rPr>
          <w:t>MB-SMF decides based on local co</w:t>
        </w:r>
      </w:ins>
      <w:ins w:id="513" w:author="TB" w:date="2021-08-06T17:54:00Z">
        <w:r w:rsidR="0038263A" w:rsidRPr="00A11431">
          <w:rPr>
            <w:rFonts w:eastAsiaTheme="minorEastAsia"/>
            <w:color w:val="auto"/>
            <w:lang w:eastAsia="en-US"/>
          </w:rPr>
          <w:t>nfiguration whether to invoke the Npcf_MBSPolicyControl service.</w:t>
        </w:r>
      </w:ins>
      <w:bookmarkEnd w:id="483"/>
      <w:del w:id="514" w:author="TB" w:date="2021-08-06T17:55:00Z">
        <w:r w:rsidRPr="00A11431" w:rsidDel="0038263A">
          <w:rPr>
            <w:rFonts w:eastAsiaTheme="minorEastAsia"/>
            <w:color w:val="auto"/>
            <w:lang w:eastAsia="en-US"/>
          </w:rPr>
          <w:delText>The MB-SMF sends SM MBS Policy Association Request</w:delText>
        </w:r>
        <w:r w:rsidRPr="00A11431" w:rsidDel="0038263A">
          <w:rPr>
            <w:rFonts w:eastAsia="DengXian"/>
            <w:color w:val="auto"/>
            <w:lang w:eastAsia="en-US"/>
          </w:rPr>
          <w:delText xml:space="preserve"> (MBS</w:delText>
        </w:r>
        <w:r w:rsidRPr="00A11431" w:rsidDel="0038263A">
          <w:rPr>
            <w:rFonts w:eastAsia="DengXian"/>
            <w:color w:val="auto"/>
            <w:lang w:val="en-US" w:eastAsia="en-US"/>
          </w:rPr>
          <w:delText xml:space="preserve"> Session ID</w:delText>
        </w:r>
        <w:r w:rsidRPr="00A11431" w:rsidDel="0038263A">
          <w:rPr>
            <w:rFonts w:eastAsia="DengXian"/>
            <w:color w:val="auto"/>
            <w:lang w:eastAsia="en-US"/>
          </w:rPr>
          <w:delText>)</w:delText>
        </w:r>
        <w:r w:rsidRPr="00A11431" w:rsidDel="0038263A">
          <w:rPr>
            <w:rFonts w:eastAsiaTheme="minorEastAsia"/>
            <w:color w:val="auto"/>
            <w:lang w:eastAsia="en-US"/>
          </w:rPr>
          <w:delText xml:space="preserve"> to PCF with the MBS Session ID</w:delText>
        </w:r>
      </w:del>
      <w:r w:rsidRPr="00A11431">
        <w:rPr>
          <w:rFonts w:eastAsiaTheme="minorEastAsia"/>
          <w:color w:val="auto"/>
          <w:lang w:eastAsia="en-US"/>
        </w:rPr>
        <w:t>.</w:t>
      </w:r>
    </w:p>
    <w:p w14:paraId="06FBEA4E" w14:textId="58152C96" w:rsidR="006B3D26" w:rsidRPr="00A11431" w:rsidDel="00EA2123" w:rsidRDefault="006B3D26" w:rsidP="006B3D26">
      <w:pPr>
        <w:keepLines/>
        <w:overflowPunct/>
        <w:autoSpaceDE/>
        <w:autoSpaceDN/>
        <w:adjustRightInd/>
        <w:ind w:left="1560" w:hanging="1276"/>
        <w:rPr>
          <w:del w:id="515" w:author="TB" w:date="2021-08-06T22:49:00Z"/>
          <w:rFonts w:eastAsiaTheme="minorEastAsia"/>
          <w:color w:val="auto"/>
          <w:lang w:eastAsia="en-US"/>
          <w:rPrChange w:id="516" w:author="TB" w:date="2021-08-06T23:45:00Z">
            <w:rPr>
              <w:del w:id="517" w:author="TB" w:date="2021-08-06T22:49:00Z"/>
              <w:rFonts w:eastAsiaTheme="minorEastAsia"/>
              <w:color w:val="FF0000"/>
              <w:lang w:eastAsia="en-US"/>
            </w:rPr>
          </w:rPrChange>
        </w:rPr>
      </w:pPr>
      <w:bookmarkStart w:id="518" w:name="_Hlk79181929"/>
      <w:del w:id="519" w:author="TB" w:date="2021-08-06T22:49:00Z">
        <w:r w:rsidRPr="00A11431" w:rsidDel="00EA2123">
          <w:rPr>
            <w:rFonts w:eastAsiaTheme="minorEastAsia"/>
            <w:color w:val="auto"/>
            <w:lang w:eastAsia="zh-CN"/>
            <w:rPrChange w:id="520" w:author="TB" w:date="2021-08-06T23:45:00Z">
              <w:rPr>
                <w:rFonts w:eastAsiaTheme="minorEastAsia"/>
                <w:color w:val="FF0000"/>
                <w:lang w:eastAsia="zh-CN"/>
              </w:rPr>
            </w:rPrChange>
          </w:rPr>
          <w:delText>Editor's note:</w:delText>
        </w:r>
        <w:r w:rsidRPr="00A11431" w:rsidDel="00EA2123">
          <w:rPr>
            <w:rFonts w:eastAsiaTheme="minorEastAsia"/>
            <w:color w:val="auto"/>
            <w:lang w:eastAsia="zh-CN"/>
            <w:rPrChange w:id="521" w:author="TB" w:date="2021-08-06T23:45:00Z">
              <w:rPr>
                <w:rFonts w:eastAsiaTheme="minorEastAsia"/>
                <w:color w:val="FF0000"/>
                <w:lang w:eastAsia="zh-CN"/>
              </w:rPr>
            </w:rPrChange>
          </w:rPr>
          <w:tab/>
          <w:delText>How AF/NEF/MBSF know that PCF should be involved in the MBS Session is FFS.</w:delText>
        </w:r>
      </w:del>
    </w:p>
    <w:bookmarkEnd w:id="518"/>
    <w:p w14:paraId="09586B23" w14:textId="3255D2BC" w:rsidR="006B3D26" w:rsidRPr="00A11431" w:rsidRDefault="006B3D26" w:rsidP="006B3D26">
      <w:pPr>
        <w:overflowPunct/>
        <w:autoSpaceDE/>
        <w:autoSpaceDN/>
        <w:adjustRightInd/>
        <w:ind w:left="568" w:hanging="284"/>
        <w:rPr>
          <w:rFonts w:eastAsiaTheme="minorEastAsia"/>
          <w:color w:val="auto"/>
          <w:lang w:eastAsia="en-US"/>
        </w:rPr>
      </w:pPr>
      <w:del w:id="522" w:author="TB" w:date="2021-08-06T18:00:00Z">
        <w:r w:rsidRPr="00A11431" w:rsidDel="00772C3B">
          <w:rPr>
            <w:rFonts w:eastAsiaTheme="minorEastAsia"/>
            <w:color w:val="auto"/>
            <w:lang w:eastAsia="en-US"/>
          </w:rPr>
          <w:delText>13</w:delText>
        </w:r>
      </w:del>
      <w:ins w:id="523" w:author="TB" w:date="2021-08-06T18:00:00Z">
        <w:r w:rsidR="00772C3B" w:rsidRPr="00A11431">
          <w:rPr>
            <w:rFonts w:eastAsiaTheme="minorEastAsia"/>
            <w:color w:val="auto"/>
            <w:lang w:eastAsia="en-US"/>
          </w:rPr>
          <w:t>1</w:t>
        </w:r>
        <w:r w:rsidR="00772C3B" w:rsidRPr="00DA0BE4">
          <w:rPr>
            <w:rFonts w:eastAsiaTheme="minorEastAsia"/>
            <w:color w:val="auto"/>
            <w:lang w:eastAsia="en-US"/>
          </w:rPr>
          <w:t>4</w:t>
        </w:r>
      </w:ins>
      <w:r w:rsidRPr="00C33F63">
        <w:rPr>
          <w:rFonts w:eastAsiaTheme="minorEastAsia"/>
          <w:color w:val="auto"/>
          <w:lang w:eastAsia="en-US"/>
        </w:rPr>
        <w:t>.</w:t>
      </w:r>
      <w:r w:rsidRPr="00C33F63">
        <w:rPr>
          <w:rFonts w:eastAsiaTheme="minorEastAsia"/>
          <w:color w:val="auto"/>
          <w:lang w:eastAsia="en-US"/>
        </w:rPr>
        <w:tab/>
        <w:t>[</w:t>
      </w:r>
      <w:del w:id="524" w:author="TB" w:date="2021-08-06T17:59:00Z">
        <w:r w:rsidRPr="00A11431" w:rsidDel="00772C3B">
          <w:rPr>
            <w:rFonts w:eastAsiaTheme="minorEastAsia"/>
            <w:color w:val="auto"/>
            <w:lang w:eastAsia="en-US"/>
          </w:rPr>
          <w:delText>Optional</w:delText>
        </w:r>
      </w:del>
      <w:ins w:id="525" w:author="TB" w:date="2021-08-06T17:59:00Z">
        <w:r w:rsidR="00772C3B" w:rsidRPr="00A11431">
          <w:rPr>
            <w:rFonts w:eastAsiaTheme="minorEastAsia"/>
            <w:color w:val="auto"/>
            <w:lang w:eastAsia="en-US"/>
          </w:rPr>
          <w:t>Conditional on step 13</w:t>
        </w:r>
      </w:ins>
      <w:r w:rsidRPr="00A11431">
        <w:rPr>
          <w:rFonts w:eastAsiaTheme="minorEastAsia"/>
          <w:color w:val="auto"/>
          <w:lang w:eastAsia="en-US"/>
        </w:rPr>
        <w:t xml:space="preserve">] The PCF registers at the BSF that it handles the </w:t>
      </w:r>
      <w:del w:id="526" w:author="r01" w:date="2021-08-23T02:53:00Z">
        <w:r w:rsidRPr="00A11431" w:rsidDel="00EB724F">
          <w:rPr>
            <w:rFonts w:eastAsiaTheme="minorEastAsia"/>
            <w:color w:val="auto"/>
            <w:lang w:eastAsia="en-US"/>
          </w:rPr>
          <w:delText xml:space="preserve">multicast </w:delText>
        </w:r>
      </w:del>
      <w:ins w:id="527" w:author="r01" w:date="2021-08-23T02:53:00Z">
        <w:r w:rsidR="00EB724F">
          <w:rPr>
            <w:rFonts w:eastAsiaTheme="minorEastAsia"/>
            <w:color w:val="auto"/>
            <w:lang w:eastAsia="en-US"/>
          </w:rPr>
          <w:t>MBS</w:t>
        </w:r>
        <w:r w:rsidR="00EB724F" w:rsidRPr="00A11431">
          <w:rPr>
            <w:rFonts w:eastAsiaTheme="minorEastAsia"/>
            <w:color w:val="auto"/>
            <w:lang w:eastAsia="en-US"/>
          </w:rPr>
          <w:t xml:space="preserve"> </w:t>
        </w:r>
      </w:ins>
      <w:r w:rsidRPr="00A11431">
        <w:rPr>
          <w:rFonts w:eastAsiaTheme="minorEastAsia"/>
          <w:color w:val="auto"/>
          <w:lang w:eastAsia="en-US"/>
        </w:rPr>
        <w:t>session</w:t>
      </w:r>
      <w:ins w:id="528" w:author="r01" w:date="2021-08-23T02:54:00Z">
        <w:r w:rsidR="00EB724F">
          <w:rPr>
            <w:rFonts w:eastAsiaTheme="minorEastAsia"/>
            <w:color w:val="auto"/>
            <w:lang w:eastAsia="en-US"/>
          </w:rPr>
          <w:t xml:space="preserve"> </w:t>
        </w:r>
        <w:r w:rsidR="00EB724F">
          <w:t>by using Nbsf_management_Register Request (MBS Session ID, PCF ID)</w:t>
        </w:r>
      </w:ins>
      <w:ins w:id="529" w:author="Combine initial MBS session configuration" w:date="2021-06-11T08:43:00Z">
        <w:r w:rsidR="00EB724F">
          <w:t>.</w:t>
        </w:r>
      </w:ins>
      <w:r w:rsidRPr="00A11431">
        <w:rPr>
          <w:rFonts w:eastAsiaTheme="minorEastAsia"/>
          <w:color w:val="auto"/>
          <w:lang w:eastAsia="en-US"/>
        </w:rPr>
        <w:t xml:space="preserve">. It provides an identifier that the policy association is for </w:t>
      </w:r>
      <w:del w:id="530" w:author="TB" w:date="2021-08-06T18:00:00Z">
        <w:r w:rsidRPr="00A11431" w:rsidDel="00772C3B">
          <w:rPr>
            <w:rFonts w:eastAsiaTheme="minorEastAsia"/>
            <w:color w:val="auto"/>
            <w:lang w:eastAsia="en-US"/>
          </w:rPr>
          <w:delText xml:space="preserve">multicast </w:delText>
        </w:r>
      </w:del>
      <w:ins w:id="531" w:author="TB" w:date="2021-08-06T18:00:00Z">
        <w:r w:rsidR="00772C3B" w:rsidRPr="00A11431">
          <w:rPr>
            <w:rFonts w:eastAsiaTheme="minorEastAsia"/>
            <w:color w:val="auto"/>
            <w:lang w:eastAsia="en-US"/>
          </w:rPr>
          <w:t xml:space="preserve">MBS </w:t>
        </w:r>
      </w:ins>
      <w:r w:rsidRPr="00A11431">
        <w:rPr>
          <w:rFonts w:eastAsiaTheme="minorEastAsia"/>
          <w:color w:val="auto"/>
          <w:lang w:eastAsia="en-US"/>
        </w:rPr>
        <w:t>and the MBS Session ID, it</w:t>
      </w:r>
      <w:ins w:id="532" w:author="TB" w:date="2021-08-06T23:02:00Z">
        <w:r w:rsidR="002F5EAB" w:rsidRPr="00A11431">
          <w:rPr>
            <w:rFonts w:eastAsiaTheme="minorEastAsia"/>
            <w:color w:val="auto"/>
            <w:lang w:eastAsia="en-US"/>
          </w:rPr>
          <w:t>s</w:t>
        </w:r>
      </w:ins>
      <w:r w:rsidRPr="00A11431">
        <w:rPr>
          <w:rFonts w:eastAsiaTheme="minorEastAsia"/>
          <w:color w:val="auto"/>
          <w:lang w:eastAsia="en-US"/>
        </w:rPr>
        <w:t xml:space="preserve"> own PCF ID and optionally its PCF set ID.</w:t>
      </w:r>
    </w:p>
    <w:p w14:paraId="2012C50E" w14:textId="1132DFA8" w:rsidR="006B3D26" w:rsidRPr="00A11431" w:rsidRDefault="006B3D26" w:rsidP="006B3D26">
      <w:pPr>
        <w:overflowPunct/>
        <w:autoSpaceDE/>
        <w:autoSpaceDN/>
        <w:adjustRightInd/>
        <w:ind w:left="568" w:hanging="284"/>
        <w:rPr>
          <w:rFonts w:eastAsiaTheme="minorEastAsia"/>
          <w:color w:val="auto"/>
          <w:lang w:eastAsia="en-US"/>
        </w:rPr>
      </w:pPr>
      <w:del w:id="533" w:author="TB" w:date="2021-08-06T18:00:00Z">
        <w:r w:rsidRPr="00A11431" w:rsidDel="00772C3B">
          <w:rPr>
            <w:rFonts w:eastAsiaTheme="minorEastAsia"/>
            <w:color w:val="auto"/>
            <w:lang w:eastAsia="en-US"/>
          </w:rPr>
          <w:delText>14</w:delText>
        </w:r>
      </w:del>
      <w:ins w:id="534" w:author="TB" w:date="2021-08-06T18:00:00Z">
        <w:r w:rsidR="00772C3B" w:rsidRPr="00A11431">
          <w:rPr>
            <w:rFonts w:eastAsiaTheme="minorEastAsia"/>
            <w:color w:val="auto"/>
            <w:lang w:eastAsia="en-US"/>
          </w:rPr>
          <w:t>15</w:t>
        </w:r>
      </w:ins>
      <w:r w:rsidRPr="00A11431">
        <w:rPr>
          <w:rFonts w:eastAsiaTheme="minorEastAsia"/>
          <w:color w:val="auto"/>
          <w:lang w:eastAsia="en-US"/>
        </w:rPr>
        <w:t>.</w:t>
      </w:r>
      <w:r w:rsidRPr="00A11431">
        <w:rPr>
          <w:rFonts w:eastAsiaTheme="minorEastAsia"/>
          <w:color w:val="auto"/>
          <w:lang w:eastAsia="en-US"/>
        </w:rPr>
        <w:tab/>
        <w:t xml:space="preserve">[Optional] The </w:t>
      </w:r>
      <w:del w:id="535" w:author="r01" w:date="2021-08-23T02:52:00Z">
        <w:r w:rsidRPr="00A11431" w:rsidDel="00EB724F">
          <w:rPr>
            <w:rFonts w:eastAsiaTheme="minorEastAsia"/>
            <w:color w:val="auto"/>
            <w:lang w:eastAsia="en-US"/>
          </w:rPr>
          <w:delText>MB-</w:delText>
        </w:r>
      </w:del>
      <w:r w:rsidRPr="00A11431">
        <w:rPr>
          <w:rFonts w:eastAsiaTheme="minorEastAsia"/>
          <w:color w:val="auto"/>
          <w:lang w:eastAsia="en-US"/>
        </w:rPr>
        <w:t xml:space="preserve">PCF may retrieve preconfigured policy information for the MBS session </w:t>
      </w:r>
      <w:ins w:id="536" w:author="TB" w:date="2021-08-06T18:02:00Z">
        <w:r w:rsidR="00772C3B" w:rsidRPr="00A11431">
          <w:rPr>
            <w:rFonts w:eastAsiaTheme="minorEastAsia"/>
            <w:color w:val="auto"/>
            <w:lang w:eastAsia="en-US"/>
          </w:rPr>
          <w:t>(e.g. applicable QoS</w:t>
        </w:r>
      </w:ins>
      <w:ins w:id="537" w:author="r01" w:date="2021-08-23T01:54:00Z">
        <w:r w:rsidR="00AB7FF4">
          <w:rPr>
            <w:rFonts w:eastAsiaTheme="minorEastAsia"/>
            <w:color w:val="auto"/>
            <w:lang w:eastAsia="en-US"/>
          </w:rPr>
          <w:t xml:space="preserve">, </w:t>
        </w:r>
        <w:r w:rsidR="00AB7FF4">
          <w:rPr>
            <w:rFonts w:eastAsia="DengXian"/>
            <w:color w:val="auto"/>
            <w:lang w:eastAsia="en-US"/>
          </w:rPr>
          <w:t>the MBS Session-AMBR and</w:t>
        </w:r>
        <w:r w:rsidR="00375E85">
          <w:rPr>
            <w:rFonts w:eastAsia="DengXian"/>
            <w:color w:val="auto"/>
            <w:lang w:eastAsia="en-US"/>
          </w:rPr>
          <w:t>/or</w:t>
        </w:r>
        <w:r w:rsidR="00AB7FF4">
          <w:rPr>
            <w:rFonts w:eastAsia="DengXian"/>
            <w:color w:val="auto"/>
            <w:lang w:eastAsia="en-US"/>
          </w:rPr>
          <w:t xml:space="preserve"> default 5QI</w:t>
        </w:r>
      </w:ins>
      <w:ins w:id="538" w:author="TB" w:date="2021-08-06T18:02:00Z">
        <w:r w:rsidR="00772C3B" w:rsidRPr="00A11431">
          <w:rPr>
            <w:rFonts w:eastAsiaTheme="minorEastAsia"/>
            <w:color w:val="auto"/>
            <w:lang w:eastAsia="en-US"/>
          </w:rPr>
          <w:t xml:space="preserve">) </w:t>
        </w:r>
      </w:ins>
      <w:r w:rsidRPr="00A11431">
        <w:rPr>
          <w:rFonts w:eastAsiaTheme="minorEastAsia"/>
          <w:color w:val="auto"/>
          <w:lang w:eastAsia="en-US"/>
        </w:rPr>
        <w:t>from the UDR.</w:t>
      </w:r>
    </w:p>
    <w:p w14:paraId="0B1E6B6D" w14:textId="34791491" w:rsidR="006B3D26" w:rsidRPr="00A11431" w:rsidRDefault="006B3D26" w:rsidP="006B3D26">
      <w:pPr>
        <w:overflowPunct/>
        <w:autoSpaceDE/>
        <w:autoSpaceDN/>
        <w:adjustRightInd/>
        <w:ind w:left="568" w:hanging="284"/>
        <w:rPr>
          <w:rFonts w:eastAsiaTheme="minorEastAsia"/>
          <w:color w:val="auto"/>
          <w:lang w:eastAsia="en-US"/>
        </w:rPr>
      </w:pPr>
      <w:del w:id="539" w:author="TB" w:date="2021-08-06T18:03:00Z">
        <w:r w:rsidRPr="00A11431" w:rsidDel="00772C3B">
          <w:rPr>
            <w:rFonts w:eastAsiaTheme="minorEastAsia"/>
            <w:color w:val="auto"/>
            <w:lang w:eastAsia="en-US"/>
          </w:rPr>
          <w:delText>15</w:delText>
        </w:r>
      </w:del>
      <w:ins w:id="540" w:author="TB" w:date="2021-08-06T18:03:00Z">
        <w:r w:rsidR="00772C3B" w:rsidRPr="00A11431">
          <w:rPr>
            <w:rFonts w:eastAsiaTheme="minorEastAsia"/>
            <w:color w:val="auto"/>
            <w:lang w:eastAsia="en-US"/>
          </w:rPr>
          <w:t>16</w:t>
        </w:r>
      </w:ins>
      <w:r w:rsidRPr="00A11431">
        <w:rPr>
          <w:rFonts w:eastAsiaTheme="minorEastAsia"/>
          <w:color w:val="auto"/>
          <w:lang w:eastAsia="en-US"/>
        </w:rPr>
        <w:t>.</w:t>
      </w:r>
      <w:r w:rsidRPr="00A11431">
        <w:rPr>
          <w:rFonts w:eastAsiaTheme="minorEastAsia"/>
          <w:color w:val="auto"/>
          <w:lang w:eastAsia="en-US"/>
        </w:rPr>
        <w:tab/>
        <w:t>[</w:t>
      </w:r>
      <w:ins w:id="541" w:author="TB" w:date="2021-08-06T18:03:00Z">
        <w:r w:rsidR="00772C3B" w:rsidRPr="00A11431">
          <w:rPr>
            <w:rFonts w:eastAsiaTheme="minorEastAsia"/>
            <w:color w:val="auto"/>
            <w:lang w:eastAsia="en-US"/>
          </w:rPr>
          <w:t>Conditional on step 13</w:t>
        </w:r>
      </w:ins>
      <w:del w:id="542" w:author="TB" w:date="2021-08-06T18:03:00Z">
        <w:r w:rsidRPr="00A11431" w:rsidDel="00772C3B">
          <w:rPr>
            <w:rFonts w:eastAsiaTheme="minorEastAsia"/>
            <w:color w:val="auto"/>
            <w:lang w:eastAsia="en-US"/>
          </w:rPr>
          <w:delText>Optional</w:delText>
        </w:r>
      </w:del>
      <w:r w:rsidRPr="00A11431">
        <w:rPr>
          <w:rFonts w:eastAsiaTheme="minorEastAsia"/>
          <w:color w:val="auto"/>
          <w:lang w:eastAsia="en-US"/>
        </w:rPr>
        <w:t xml:space="preserve">] The PCF responds with </w:t>
      </w:r>
      <w:ins w:id="543" w:author="TB" w:date="2021-08-06T18:04:00Z">
        <w:r w:rsidR="00772C3B" w:rsidRPr="00A11431">
          <w:rPr>
            <w:rFonts w:eastAsiaTheme="minorEastAsia"/>
            <w:color w:val="auto"/>
            <w:lang w:eastAsia="en-US"/>
          </w:rPr>
          <w:t>Npcf_MBSPolicyControl_Create Request</w:t>
        </w:r>
        <w:r w:rsidR="00772C3B" w:rsidRPr="00A11431" w:rsidDel="00772C3B">
          <w:rPr>
            <w:rFonts w:eastAsiaTheme="minorEastAsia"/>
            <w:color w:val="auto"/>
            <w:lang w:eastAsia="en-US"/>
          </w:rPr>
          <w:t xml:space="preserve"> </w:t>
        </w:r>
      </w:ins>
      <w:del w:id="544" w:author="TB" w:date="2021-08-06T18:04:00Z">
        <w:r w:rsidRPr="00A11431" w:rsidDel="00772C3B">
          <w:rPr>
            <w:rFonts w:eastAsiaTheme="minorEastAsia"/>
            <w:color w:val="auto"/>
            <w:lang w:eastAsia="en-US"/>
          </w:rPr>
          <w:delText xml:space="preserve">SM MBS Policy Association Response </w:delText>
        </w:r>
      </w:del>
      <w:r w:rsidRPr="00A11431">
        <w:rPr>
          <w:rFonts w:eastAsiaTheme="minorEastAsia"/>
          <w:color w:val="auto"/>
          <w:lang w:eastAsia="en-US"/>
        </w:rPr>
        <w:t>(MBS Policy,</w:t>
      </w:r>
      <w:ins w:id="545" w:author="TB" w:date="2021-08-06T22:37:00Z">
        <w:r w:rsidR="00C724D8" w:rsidRPr="00A11431">
          <w:rPr>
            <w:rFonts w:eastAsiaTheme="minorEastAsia"/>
            <w:color w:val="auto"/>
            <w:lang w:eastAsia="en-US"/>
          </w:rPr>
          <w:t xml:space="preserve"> see clause 6.10</w:t>
        </w:r>
      </w:ins>
      <w:r w:rsidRPr="00A11431">
        <w:rPr>
          <w:rFonts w:eastAsiaTheme="minorEastAsia"/>
          <w:color w:val="auto"/>
          <w:lang w:eastAsia="en-US"/>
        </w:rPr>
        <w:t>) with policies for the MBS Session ID.</w:t>
      </w:r>
      <w:ins w:id="546" w:author="r01" w:date="2021-08-23T01:54:00Z">
        <w:r w:rsidR="00375E85" w:rsidRPr="00375E85">
          <w:rPr>
            <w:rFonts w:eastAsia="DengXian"/>
            <w:color w:val="auto"/>
            <w:lang w:eastAsia="en-US"/>
          </w:rPr>
          <w:t xml:space="preserve"> </w:t>
        </w:r>
        <w:r w:rsidR="00375E85">
          <w:rPr>
            <w:rFonts w:eastAsia="DengXian"/>
            <w:color w:val="auto"/>
            <w:lang w:eastAsia="en-US"/>
          </w:rPr>
          <w:t>The MBS Policy may include the Session-AMBR for the MBS session and 5QI for the MBS QoS Flow.</w:t>
        </w:r>
      </w:ins>
    </w:p>
    <w:p w14:paraId="290BF710" w14:textId="7F18206E" w:rsidR="006B3D26" w:rsidRPr="00A11431" w:rsidDel="00C724D8" w:rsidRDefault="006B3D26" w:rsidP="006B3D26">
      <w:pPr>
        <w:keepLines/>
        <w:overflowPunct/>
        <w:autoSpaceDE/>
        <w:autoSpaceDN/>
        <w:adjustRightInd/>
        <w:ind w:left="1560" w:hanging="1276"/>
        <w:rPr>
          <w:del w:id="547" w:author="TB" w:date="2021-08-06T22:38:00Z"/>
          <w:rFonts w:eastAsiaTheme="minorEastAsia"/>
          <w:color w:val="auto"/>
          <w:lang w:eastAsia="en-US"/>
          <w:rPrChange w:id="548" w:author="TB" w:date="2021-08-06T23:45:00Z">
            <w:rPr>
              <w:del w:id="549" w:author="TB" w:date="2021-08-06T22:38:00Z"/>
              <w:rFonts w:eastAsiaTheme="minorEastAsia"/>
              <w:color w:val="FF0000"/>
              <w:lang w:eastAsia="en-US"/>
            </w:rPr>
          </w:rPrChange>
        </w:rPr>
      </w:pPr>
      <w:del w:id="550" w:author="TB" w:date="2021-08-06T22:38:00Z">
        <w:r w:rsidRPr="00A11431" w:rsidDel="00C724D8">
          <w:rPr>
            <w:rFonts w:eastAsiaTheme="minorEastAsia"/>
            <w:color w:val="auto"/>
            <w:lang w:eastAsia="en-US"/>
            <w:rPrChange w:id="551" w:author="TB" w:date="2021-08-06T23:45:00Z">
              <w:rPr>
                <w:rFonts w:eastAsiaTheme="minorEastAsia"/>
                <w:color w:val="FF0000"/>
                <w:lang w:eastAsia="en-US"/>
              </w:rPr>
            </w:rPrChange>
          </w:rPr>
          <w:delText>Editor's note:</w:delText>
        </w:r>
        <w:r w:rsidRPr="00A11431" w:rsidDel="00C724D8">
          <w:rPr>
            <w:rFonts w:eastAsiaTheme="minorEastAsia"/>
            <w:color w:val="auto"/>
            <w:lang w:eastAsia="en-US"/>
            <w:rPrChange w:id="552" w:author="TB" w:date="2021-08-06T23:45:00Z">
              <w:rPr>
                <w:rFonts w:eastAsiaTheme="minorEastAsia"/>
                <w:color w:val="FF0000"/>
                <w:lang w:eastAsia="en-US"/>
              </w:rPr>
            </w:rPrChange>
          </w:rPr>
          <w:tab/>
          <w:delText>What polices are provided by PCF is FFS.</w:delText>
        </w:r>
      </w:del>
    </w:p>
    <w:p w14:paraId="759547C0" w14:textId="588F63F2" w:rsidR="002F5EAB" w:rsidRPr="00A11431" w:rsidRDefault="002F5EAB" w:rsidP="006B3D26">
      <w:pPr>
        <w:overflowPunct/>
        <w:autoSpaceDE/>
        <w:autoSpaceDN/>
        <w:adjustRightInd/>
        <w:ind w:left="568" w:hanging="284"/>
        <w:rPr>
          <w:ins w:id="553" w:author="TB" w:date="2021-08-06T23:05:00Z"/>
          <w:rFonts w:eastAsiaTheme="minorEastAsia"/>
          <w:color w:val="auto"/>
          <w:lang w:eastAsia="en-US"/>
        </w:rPr>
      </w:pPr>
      <w:ins w:id="554" w:author="TB" w:date="2021-08-06T23:05:00Z">
        <w:r w:rsidRPr="00A11431">
          <w:rPr>
            <w:rFonts w:eastAsiaTheme="minorEastAsia"/>
            <w:color w:val="auto"/>
            <w:lang w:eastAsia="en-US"/>
          </w:rPr>
          <w:t>17.</w:t>
        </w:r>
      </w:ins>
      <w:ins w:id="555" w:author="TB" w:date="2021-08-06T23:06:00Z">
        <w:r w:rsidRPr="00A11431">
          <w:rPr>
            <w:rFonts w:eastAsiaTheme="minorEastAsia"/>
            <w:color w:val="auto"/>
            <w:lang w:eastAsia="en-US"/>
          </w:rPr>
          <w:t>-</w:t>
        </w:r>
      </w:ins>
      <w:ins w:id="556" w:author="TB" w:date="2021-08-06T23:11:00Z">
        <w:r w:rsidR="008B6338" w:rsidRPr="00DA0BE4">
          <w:rPr>
            <w:rFonts w:eastAsiaTheme="minorEastAsia"/>
            <w:color w:val="auto"/>
            <w:lang w:eastAsia="en-US"/>
          </w:rPr>
          <w:t>18</w:t>
        </w:r>
      </w:ins>
      <w:ins w:id="557" w:author="TB" w:date="2021-08-06T23:06:00Z">
        <w:r w:rsidRPr="00A11431">
          <w:rPr>
            <w:rFonts w:eastAsiaTheme="minorEastAsia"/>
            <w:color w:val="auto"/>
            <w:lang w:eastAsia="en-US"/>
          </w:rPr>
          <w:tab/>
          <w:t>Same as steps 14-1</w:t>
        </w:r>
      </w:ins>
      <w:ins w:id="558" w:author="TB" w:date="2021-08-06T23:11:00Z">
        <w:r w:rsidR="008B6338" w:rsidRPr="00A11431">
          <w:rPr>
            <w:rFonts w:eastAsiaTheme="minorEastAsia"/>
            <w:color w:val="auto"/>
            <w:lang w:eastAsia="en-US"/>
          </w:rPr>
          <w:t>5</w:t>
        </w:r>
      </w:ins>
      <w:ins w:id="559" w:author="TB" w:date="2021-08-06T23:06:00Z">
        <w:r w:rsidRPr="00A11431">
          <w:rPr>
            <w:rFonts w:eastAsiaTheme="minorEastAsia"/>
            <w:color w:val="auto"/>
            <w:lang w:eastAsia="en-US"/>
          </w:rPr>
          <w:t xml:space="preserve"> </w:t>
        </w:r>
        <w:r w:rsidRPr="00A11431">
          <w:rPr>
            <w:rFonts w:eastAsiaTheme="minorEastAsia"/>
            <w:color w:val="auto"/>
            <w:lang w:eastAsia="zh-CN"/>
          </w:rPr>
          <w:t>in Figure 7.1.1.1-1</w:t>
        </w:r>
      </w:ins>
    </w:p>
    <w:p w14:paraId="5A914063" w14:textId="7D833B2D" w:rsidR="008B6338" w:rsidRPr="00A11431" w:rsidRDefault="008B6338" w:rsidP="008B6338">
      <w:pPr>
        <w:overflowPunct/>
        <w:autoSpaceDE/>
        <w:autoSpaceDN/>
        <w:adjustRightInd/>
        <w:ind w:left="568" w:hanging="284"/>
        <w:rPr>
          <w:ins w:id="560" w:author="TB" w:date="2021-08-06T23:11:00Z"/>
          <w:rFonts w:eastAsiaTheme="minorEastAsia"/>
          <w:color w:val="auto"/>
          <w:lang w:eastAsia="en-US"/>
        </w:rPr>
      </w:pPr>
      <w:ins w:id="561" w:author="TB" w:date="2021-08-06T23:11:00Z">
        <w:r w:rsidRPr="00A11431">
          <w:rPr>
            <w:rFonts w:eastAsiaTheme="minorEastAsia"/>
            <w:color w:val="auto"/>
            <w:lang w:eastAsia="en-US"/>
          </w:rPr>
          <w:t>1</w:t>
        </w:r>
      </w:ins>
      <w:ins w:id="562" w:author="TB" w:date="2021-08-06T23:19:00Z">
        <w:r w:rsidR="009017FA" w:rsidRPr="00A11431">
          <w:rPr>
            <w:rFonts w:eastAsiaTheme="minorEastAsia"/>
            <w:color w:val="auto"/>
            <w:lang w:eastAsia="en-US"/>
          </w:rPr>
          <w:t>9</w:t>
        </w:r>
      </w:ins>
      <w:ins w:id="563" w:author="TB" w:date="2021-08-06T23:11:00Z">
        <w:r w:rsidRPr="00A11431">
          <w:rPr>
            <w:rFonts w:eastAsiaTheme="minorEastAsia"/>
            <w:color w:val="auto"/>
            <w:lang w:eastAsia="en-US"/>
          </w:rPr>
          <w:tab/>
          <w:t>Same as step 1</w:t>
        </w:r>
      </w:ins>
      <w:ins w:id="564" w:author="TB" w:date="2021-08-06T23:19:00Z">
        <w:r w:rsidR="009017FA" w:rsidRPr="00A11431">
          <w:rPr>
            <w:rFonts w:eastAsiaTheme="minorEastAsia"/>
            <w:color w:val="auto"/>
            <w:lang w:eastAsia="en-US"/>
          </w:rPr>
          <w:t>7</w:t>
        </w:r>
      </w:ins>
      <w:ins w:id="565" w:author="TB" w:date="2021-08-06T23:11:00Z">
        <w:r w:rsidRPr="00A11431">
          <w:rPr>
            <w:rFonts w:eastAsiaTheme="minorEastAsia"/>
            <w:color w:val="auto"/>
            <w:lang w:eastAsia="en-US"/>
          </w:rPr>
          <w:t xml:space="preserve"> </w:t>
        </w:r>
        <w:r w:rsidRPr="00A11431">
          <w:rPr>
            <w:rFonts w:eastAsiaTheme="minorEastAsia"/>
            <w:color w:val="auto"/>
            <w:lang w:eastAsia="zh-CN"/>
          </w:rPr>
          <w:t>in Figure 7.1.1.1-1</w:t>
        </w:r>
      </w:ins>
    </w:p>
    <w:p w14:paraId="4B11D8B5" w14:textId="2D85803C" w:rsidR="006B3D26" w:rsidRPr="00A11431" w:rsidDel="002F5EAB" w:rsidRDefault="006B3D26" w:rsidP="006B3D26">
      <w:pPr>
        <w:overflowPunct/>
        <w:autoSpaceDE/>
        <w:autoSpaceDN/>
        <w:adjustRightInd/>
        <w:ind w:left="568" w:hanging="284"/>
        <w:rPr>
          <w:del w:id="566" w:author="TB" w:date="2021-08-06T23:05:00Z"/>
          <w:rFonts w:eastAsiaTheme="minorEastAsia"/>
          <w:color w:val="auto"/>
          <w:lang w:eastAsia="en-US"/>
        </w:rPr>
      </w:pPr>
      <w:del w:id="567" w:author="TB" w:date="2021-08-06T23:05:00Z">
        <w:r w:rsidRPr="00A11431" w:rsidDel="002F5EAB">
          <w:rPr>
            <w:rFonts w:eastAsiaTheme="minorEastAsia"/>
            <w:color w:val="auto"/>
            <w:lang w:eastAsia="en-US"/>
          </w:rPr>
          <w:delText>16.</w:delText>
        </w:r>
        <w:r w:rsidRPr="00A11431" w:rsidDel="002F5EAB">
          <w:rPr>
            <w:rFonts w:eastAsiaTheme="minorEastAsia"/>
            <w:color w:val="auto"/>
            <w:lang w:eastAsia="en-US"/>
          </w:rPr>
          <w:tab/>
        </w:r>
        <w:r w:rsidRPr="00A11431" w:rsidDel="002F5EAB">
          <w:rPr>
            <w:rFonts w:eastAsia="DengXian"/>
            <w:color w:val="auto"/>
            <w:lang w:eastAsia="en-US"/>
          </w:rPr>
          <w:delText xml:space="preserve">If PCC is not used, </w:delText>
        </w:r>
        <w:r w:rsidRPr="00A11431" w:rsidDel="002F5EAB">
          <w:rPr>
            <w:rFonts w:eastAsiaTheme="minorEastAsia"/>
            <w:color w:val="auto"/>
            <w:lang w:eastAsia="en-US"/>
          </w:rPr>
          <w:delText>The MB-SMF derives the required QoS parameters locally. MB-SMF selects the MB-UPF and requests it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delText>
        </w:r>
      </w:del>
    </w:p>
    <w:p w14:paraId="06B384EE" w14:textId="43242771" w:rsidR="006B3D26" w:rsidRPr="00A11431" w:rsidDel="002F5EAB" w:rsidRDefault="006B3D26" w:rsidP="006B3D26">
      <w:pPr>
        <w:overflowPunct/>
        <w:autoSpaceDE/>
        <w:autoSpaceDN/>
        <w:adjustRightInd/>
        <w:ind w:left="568" w:hanging="284"/>
        <w:rPr>
          <w:del w:id="568" w:author="TB" w:date="2021-08-06T23:05:00Z"/>
          <w:rFonts w:eastAsiaTheme="minorEastAsia"/>
          <w:color w:val="auto"/>
          <w:lang w:eastAsia="en-US"/>
        </w:rPr>
      </w:pPr>
      <w:del w:id="569" w:author="TB" w:date="2021-08-06T23:05:00Z">
        <w:r w:rsidRPr="00A11431" w:rsidDel="002F5EAB">
          <w:rPr>
            <w:rFonts w:eastAsiaTheme="minorEastAsia"/>
            <w:color w:val="auto"/>
            <w:lang w:eastAsia="en-US"/>
          </w:rPr>
          <w:tab/>
          <w:delText>If ingress address is not requested, the MB-SMF configure MB-UPF to handle the multicast data distribution and request the MB-UPF to join the multicast tree towards the content provider. MB-UPF can also join the distribution tree of the content provider in the subsequent session establishment procedure.</w:delText>
        </w:r>
      </w:del>
    </w:p>
    <w:p w14:paraId="2FFF4487" w14:textId="2BF8BE80" w:rsidR="006B3D26" w:rsidRPr="00A11431" w:rsidDel="002F5EAB" w:rsidRDefault="006B3D26" w:rsidP="006B3D26">
      <w:pPr>
        <w:keepLines/>
        <w:overflowPunct/>
        <w:autoSpaceDE/>
        <w:autoSpaceDN/>
        <w:adjustRightInd/>
        <w:ind w:left="1560" w:hanging="1276"/>
        <w:rPr>
          <w:del w:id="570" w:author="TB" w:date="2021-08-06T23:04:00Z"/>
          <w:rFonts w:eastAsiaTheme="minorEastAsia"/>
          <w:color w:val="auto"/>
          <w:lang w:eastAsia="en-US"/>
          <w:rPrChange w:id="571" w:author="TB" w:date="2021-08-06T23:45:00Z">
            <w:rPr>
              <w:del w:id="572" w:author="TB" w:date="2021-08-06T23:04:00Z"/>
              <w:rFonts w:eastAsiaTheme="minorEastAsia"/>
              <w:color w:val="FF0000"/>
              <w:lang w:eastAsia="en-US"/>
            </w:rPr>
          </w:rPrChange>
        </w:rPr>
      </w:pPr>
      <w:del w:id="573" w:author="TB" w:date="2021-08-06T23:04:00Z">
        <w:r w:rsidRPr="00A11431" w:rsidDel="002F5EAB">
          <w:rPr>
            <w:rFonts w:eastAsiaTheme="minorEastAsia"/>
            <w:color w:val="auto"/>
            <w:lang w:eastAsia="zh-CN"/>
            <w:rPrChange w:id="574" w:author="TB" w:date="2021-08-06T23:45:00Z">
              <w:rPr>
                <w:rFonts w:eastAsiaTheme="minorEastAsia"/>
                <w:color w:val="FF0000"/>
                <w:lang w:eastAsia="zh-CN"/>
              </w:rPr>
            </w:rPrChange>
          </w:rPr>
          <w:delText>Editor's note:</w:delText>
        </w:r>
        <w:r w:rsidRPr="00A11431" w:rsidDel="002F5EAB">
          <w:rPr>
            <w:rFonts w:eastAsiaTheme="minorEastAsia"/>
            <w:color w:val="auto"/>
            <w:lang w:eastAsia="zh-CN"/>
            <w:rPrChange w:id="575" w:author="TB" w:date="2021-08-06T23:45:00Z">
              <w:rPr>
                <w:rFonts w:eastAsiaTheme="minorEastAsia"/>
                <w:color w:val="FF0000"/>
                <w:lang w:eastAsia="zh-CN"/>
              </w:rPr>
            </w:rPrChange>
          </w:rPr>
          <w:tab/>
        </w:r>
        <w:r w:rsidRPr="00A11431" w:rsidDel="002F5EAB">
          <w:rPr>
            <w:rFonts w:eastAsiaTheme="minorEastAsia"/>
            <w:noProof/>
            <w:color w:val="auto"/>
            <w:lang w:eastAsia="en-US"/>
            <w:rPrChange w:id="576" w:author="TB" w:date="2021-08-06T23:45:00Z">
              <w:rPr>
                <w:rFonts w:eastAsiaTheme="minorEastAsia"/>
                <w:noProof/>
                <w:color w:val="FF0000"/>
                <w:lang w:eastAsia="en-US"/>
              </w:rPr>
            </w:rPrChange>
          </w:rPr>
          <w:delText>Whether QoS info is to be included in step 14 and if included what QoS is included are FFS.</w:delText>
        </w:r>
      </w:del>
    </w:p>
    <w:p w14:paraId="6EF4AD02" w14:textId="2D017F83" w:rsidR="006B3D26" w:rsidRPr="00A11431" w:rsidDel="002F5EAB" w:rsidRDefault="006B3D26" w:rsidP="006B3D26">
      <w:pPr>
        <w:overflowPunct/>
        <w:autoSpaceDE/>
        <w:autoSpaceDN/>
        <w:adjustRightInd/>
        <w:ind w:left="568" w:hanging="284"/>
        <w:rPr>
          <w:del w:id="577" w:author="TB" w:date="2021-08-06T23:05:00Z"/>
          <w:rFonts w:eastAsiaTheme="minorEastAsia"/>
          <w:color w:val="auto"/>
          <w:lang w:eastAsia="en-US"/>
        </w:rPr>
      </w:pPr>
      <w:del w:id="578" w:author="TB" w:date="2021-08-06T23:05:00Z">
        <w:r w:rsidRPr="00A11431" w:rsidDel="002F5EAB">
          <w:rPr>
            <w:rFonts w:eastAsiaTheme="minorEastAsia"/>
            <w:color w:val="auto"/>
            <w:lang w:eastAsia="en-US"/>
          </w:rPr>
          <w:delText>17.</w:delText>
        </w:r>
        <w:r w:rsidRPr="00A11431" w:rsidDel="002F5EAB">
          <w:rPr>
            <w:rFonts w:eastAsiaTheme="minorEastAsia"/>
            <w:color w:val="auto"/>
            <w:lang w:eastAsia="en-US"/>
          </w:rPr>
          <w:tab/>
          <w:delText>If requested, MB-UPF selects an ingress address (IP address and port) and a tunnel endpoint for the outgoing data and provides it to MB-SMF.</w:delText>
        </w:r>
      </w:del>
    </w:p>
    <w:p w14:paraId="3B9E07E2" w14:textId="1A14F3A6" w:rsidR="006B3D26" w:rsidRPr="00A11431" w:rsidDel="008B6338" w:rsidRDefault="006B3D26" w:rsidP="006B3D26">
      <w:pPr>
        <w:overflowPunct/>
        <w:autoSpaceDE/>
        <w:autoSpaceDN/>
        <w:adjustRightInd/>
        <w:rPr>
          <w:del w:id="579" w:author="TB" w:date="2021-08-06T23:09:00Z"/>
          <w:rFonts w:eastAsiaTheme="minorEastAsia"/>
          <w:color w:val="auto"/>
          <w:lang w:eastAsia="en-US"/>
        </w:rPr>
      </w:pPr>
      <w:del w:id="580" w:author="TB" w:date="2021-08-06T23:09:00Z">
        <w:r w:rsidRPr="00A11431" w:rsidDel="008B6338">
          <w:rPr>
            <w:rFonts w:eastAsiaTheme="minorEastAsia"/>
            <w:color w:val="auto"/>
            <w:lang w:eastAsia="en-US"/>
          </w:rPr>
          <w:delText>For broadcast communication, the MB-SMF continues the procedure towards the AMF and NG-RAN as specified in clause 7.3.1 before steps 17 is executed.</w:delText>
        </w:r>
      </w:del>
    </w:p>
    <w:p w14:paraId="38A14125" w14:textId="4F49C5F2" w:rsidR="006B3D26" w:rsidRPr="00A11431" w:rsidDel="008B6338" w:rsidRDefault="006B3D26" w:rsidP="006B3D26">
      <w:pPr>
        <w:keepLines/>
        <w:overflowPunct/>
        <w:autoSpaceDE/>
        <w:autoSpaceDN/>
        <w:adjustRightInd/>
        <w:ind w:left="1560" w:hanging="1276"/>
        <w:rPr>
          <w:del w:id="581" w:author="TB" w:date="2021-08-06T23:09:00Z"/>
          <w:rFonts w:eastAsiaTheme="minorEastAsia"/>
          <w:color w:val="auto"/>
          <w:lang w:eastAsia="en-US"/>
          <w:rPrChange w:id="582" w:author="TB" w:date="2021-08-06T23:45:00Z">
            <w:rPr>
              <w:del w:id="583" w:author="TB" w:date="2021-08-06T23:09:00Z"/>
              <w:rFonts w:eastAsiaTheme="minorEastAsia"/>
              <w:color w:val="FF0000"/>
              <w:lang w:eastAsia="en-US"/>
            </w:rPr>
          </w:rPrChange>
        </w:rPr>
      </w:pPr>
      <w:del w:id="584" w:author="TB" w:date="2021-08-06T23:09:00Z">
        <w:r w:rsidRPr="00A11431" w:rsidDel="008B6338">
          <w:rPr>
            <w:rFonts w:eastAsiaTheme="minorEastAsia"/>
            <w:color w:val="auto"/>
            <w:lang w:eastAsia="en-US"/>
            <w:rPrChange w:id="585" w:author="TB" w:date="2021-08-06T23:45:00Z">
              <w:rPr>
                <w:rFonts w:eastAsiaTheme="minorEastAsia"/>
                <w:color w:val="FF0000"/>
                <w:lang w:eastAsia="en-US"/>
              </w:rPr>
            </w:rPrChange>
          </w:rPr>
          <w:delText>Editor's note:</w:delText>
        </w:r>
        <w:r w:rsidRPr="00A11431" w:rsidDel="008B6338">
          <w:rPr>
            <w:rFonts w:eastAsiaTheme="minorEastAsia"/>
            <w:color w:val="auto"/>
            <w:lang w:eastAsia="en-US"/>
            <w:rPrChange w:id="586" w:author="TB" w:date="2021-08-06T23:45:00Z">
              <w:rPr>
                <w:rFonts w:eastAsiaTheme="minorEastAsia"/>
                <w:color w:val="FF0000"/>
                <w:lang w:eastAsia="en-US"/>
              </w:rPr>
            </w:rPrChange>
          </w:rPr>
          <w:tab/>
          <w:delText>For dynamic PCC, It is ffs whether to defer those steps to wait for a policy update .</w:delText>
        </w:r>
      </w:del>
    </w:p>
    <w:p w14:paraId="535C6912" w14:textId="4AFD4794" w:rsidR="009017FA" w:rsidRPr="00A11431" w:rsidRDefault="009017FA" w:rsidP="009017FA">
      <w:pPr>
        <w:overflowPunct/>
        <w:autoSpaceDE/>
        <w:autoSpaceDN/>
        <w:adjustRightInd/>
        <w:ind w:left="568" w:hanging="284"/>
        <w:rPr>
          <w:ins w:id="587" w:author="TB" w:date="2021-08-06T23:20:00Z"/>
          <w:rFonts w:eastAsiaTheme="minorEastAsia"/>
          <w:color w:val="auto"/>
          <w:lang w:eastAsia="en-US"/>
        </w:rPr>
      </w:pPr>
      <w:ins w:id="588" w:author="TB" w:date="2021-08-06T23:20:00Z">
        <w:r w:rsidRPr="00A11431">
          <w:rPr>
            <w:rFonts w:eastAsiaTheme="minorEastAsia"/>
            <w:color w:val="auto"/>
            <w:lang w:eastAsia="en-US"/>
          </w:rPr>
          <w:t>19</w:t>
        </w:r>
        <w:r w:rsidRPr="00A11431">
          <w:rPr>
            <w:rFonts w:eastAsiaTheme="minorEastAsia"/>
            <w:color w:val="auto"/>
            <w:lang w:eastAsia="en-US"/>
          </w:rPr>
          <w:tab/>
          <w:t xml:space="preserve">Same as step 17 </w:t>
        </w:r>
        <w:r w:rsidRPr="00A11431">
          <w:rPr>
            <w:rFonts w:eastAsiaTheme="minorEastAsia"/>
            <w:color w:val="auto"/>
            <w:lang w:eastAsia="zh-CN"/>
          </w:rPr>
          <w:t>in Figure 7.1.1.1-1</w:t>
        </w:r>
      </w:ins>
    </w:p>
    <w:p w14:paraId="1D4CEC54" w14:textId="0310F699" w:rsidR="006B3D26" w:rsidRPr="00A11431" w:rsidDel="009017FA" w:rsidRDefault="006B3D26" w:rsidP="006B3D26">
      <w:pPr>
        <w:overflowPunct/>
        <w:autoSpaceDE/>
        <w:autoSpaceDN/>
        <w:adjustRightInd/>
        <w:ind w:left="568" w:hanging="284"/>
        <w:rPr>
          <w:del w:id="589" w:author="TB" w:date="2021-08-06T23:18:00Z"/>
          <w:rFonts w:eastAsiaTheme="minorEastAsia"/>
          <w:color w:val="auto"/>
          <w:lang w:eastAsia="en-US"/>
        </w:rPr>
      </w:pPr>
      <w:del w:id="590" w:author="TB" w:date="2021-08-06T23:18:00Z">
        <w:r w:rsidRPr="00A11431" w:rsidDel="009017FA">
          <w:rPr>
            <w:rFonts w:eastAsiaTheme="minorEastAsia"/>
            <w:color w:val="auto"/>
            <w:lang w:eastAsia="en-US"/>
          </w:rPr>
          <w:delText>18.</w:delText>
        </w:r>
        <w:r w:rsidRPr="00A11431" w:rsidDel="009017FA">
          <w:rPr>
            <w:rFonts w:eastAsiaTheme="minorEastAsia"/>
            <w:color w:val="auto"/>
            <w:lang w:eastAsia="en-US"/>
          </w:rPr>
          <w:tab/>
          <w:delText>MB-SMF indicates the possibly allocated ingress address to the NEF/MBSF. MB-SMF may include TMGI if it is allocated in step 9. It also indicates the success or failure of reserving transmission resources.</w:delText>
        </w:r>
      </w:del>
    </w:p>
    <w:p w14:paraId="2B131BB9" w14:textId="3B6A2203" w:rsidR="006B3D26" w:rsidRPr="00A11431" w:rsidRDefault="006B3D26" w:rsidP="006B3D26">
      <w:pPr>
        <w:overflowPunct/>
        <w:autoSpaceDE/>
        <w:autoSpaceDN/>
        <w:adjustRightInd/>
        <w:ind w:left="568" w:hanging="284"/>
        <w:rPr>
          <w:rFonts w:eastAsiaTheme="minorEastAsia"/>
          <w:color w:val="auto"/>
          <w:lang w:eastAsia="en-US"/>
        </w:rPr>
      </w:pPr>
      <w:del w:id="591" w:author="TB" w:date="2021-08-06T23:20:00Z">
        <w:r w:rsidRPr="00A11431" w:rsidDel="009017FA">
          <w:rPr>
            <w:rFonts w:eastAsia="DengXian"/>
            <w:color w:val="auto"/>
            <w:lang w:eastAsia="en-US"/>
          </w:rPr>
          <w:delText>19</w:delText>
        </w:r>
      </w:del>
      <w:ins w:id="592" w:author="TB" w:date="2021-08-06T23:20:00Z">
        <w:r w:rsidR="009017FA" w:rsidRPr="00A11431">
          <w:rPr>
            <w:rFonts w:eastAsia="DengXian"/>
            <w:color w:val="auto"/>
            <w:lang w:eastAsia="en-US"/>
          </w:rPr>
          <w:t>20</w:t>
        </w:r>
      </w:ins>
      <w:r w:rsidRPr="00A11431">
        <w:rPr>
          <w:rFonts w:eastAsia="DengXian"/>
          <w:color w:val="auto"/>
          <w:lang w:eastAsia="en-US"/>
        </w:rPr>
        <w:t>-</w:t>
      </w:r>
      <w:del w:id="593" w:author="TB" w:date="2021-08-06T23:20:00Z">
        <w:r w:rsidRPr="00A11431" w:rsidDel="009017FA">
          <w:rPr>
            <w:rFonts w:eastAsia="DengXian"/>
            <w:color w:val="auto"/>
            <w:lang w:eastAsia="en-US"/>
          </w:rPr>
          <w:delText>20</w:delText>
        </w:r>
      </w:del>
      <w:ins w:id="594" w:author="TB" w:date="2021-08-06T23:20:00Z">
        <w:r w:rsidR="009017FA" w:rsidRPr="00A11431">
          <w:rPr>
            <w:rFonts w:eastAsia="DengXian"/>
            <w:color w:val="auto"/>
            <w:lang w:eastAsia="en-US"/>
          </w:rPr>
          <w:t>21</w:t>
        </w:r>
      </w:ins>
      <w:r w:rsidRPr="00A11431">
        <w:rPr>
          <w:rFonts w:eastAsia="DengXian"/>
          <w:color w:val="auto"/>
          <w:lang w:eastAsia="en-US"/>
        </w:rPr>
        <w:t>.</w:t>
      </w:r>
      <w:r w:rsidRPr="00A11431">
        <w:rPr>
          <w:rFonts w:eastAsia="DengXian"/>
          <w:color w:val="auto"/>
          <w:lang w:eastAsia="en-US"/>
        </w:rPr>
        <w:tab/>
        <w:t xml:space="preserve">[Optional] </w:t>
      </w:r>
      <w:r w:rsidRPr="00A11431">
        <w:rPr>
          <w:rFonts w:eastAsiaTheme="minorEastAsia"/>
          <w:color w:val="auto"/>
          <w:lang w:eastAsia="en-US"/>
        </w:rPr>
        <w:t xml:space="preserve">The NEF/MBSF uses the BSF Discovery service to discover the </w:t>
      </w:r>
      <w:del w:id="595" w:author="TB" w:date="2021-08-06T23:21:00Z">
        <w:r w:rsidRPr="00A11431" w:rsidDel="009017FA">
          <w:rPr>
            <w:rFonts w:eastAsiaTheme="minorEastAsia"/>
            <w:color w:val="auto"/>
            <w:lang w:eastAsia="en-US"/>
          </w:rPr>
          <w:delText>MB-</w:delText>
        </w:r>
      </w:del>
      <w:r w:rsidRPr="00A11431">
        <w:rPr>
          <w:rFonts w:eastAsiaTheme="minorEastAsia"/>
          <w:color w:val="auto"/>
          <w:lang w:eastAsia="en-US"/>
        </w:rPr>
        <w:t>PCF serving the MBS session with the MBS session ID</w:t>
      </w:r>
      <w:ins w:id="596" w:author="r01" w:date="2021-08-23T02:55:00Z">
        <w:r w:rsidR="00EB724F" w:rsidRPr="00EB724F">
          <w:t xml:space="preserve"> </w:t>
        </w:r>
        <w:r w:rsidR="00EB724F">
          <w:t>by using Nbsf_management_Discovery operation</w:t>
        </w:r>
      </w:ins>
      <w:r w:rsidRPr="00A11431">
        <w:rPr>
          <w:rFonts w:eastAsiaTheme="minorEastAsia"/>
          <w:color w:val="auto"/>
          <w:lang w:eastAsia="en-US"/>
        </w:rPr>
        <w:t>.</w:t>
      </w:r>
    </w:p>
    <w:p w14:paraId="171B4D72" w14:textId="5A86DC32" w:rsidR="006B3D26" w:rsidRPr="00A11431" w:rsidDel="00AD328A" w:rsidRDefault="006B3D26" w:rsidP="006B3D26">
      <w:pPr>
        <w:keepLines/>
        <w:overflowPunct/>
        <w:autoSpaceDE/>
        <w:autoSpaceDN/>
        <w:adjustRightInd/>
        <w:ind w:left="1560" w:hanging="1276"/>
        <w:rPr>
          <w:del w:id="597" w:author="TB" w:date="2021-08-06T23:29:00Z"/>
          <w:rFonts w:eastAsiaTheme="minorEastAsia"/>
          <w:color w:val="auto"/>
          <w:lang w:eastAsia="en-US"/>
          <w:rPrChange w:id="598" w:author="TB" w:date="2021-08-06T23:45:00Z">
            <w:rPr>
              <w:del w:id="599" w:author="TB" w:date="2021-08-06T23:29:00Z"/>
              <w:rFonts w:eastAsiaTheme="minorEastAsia"/>
              <w:color w:val="FF0000"/>
              <w:lang w:eastAsia="en-US"/>
            </w:rPr>
          </w:rPrChange>
        </w:rPr>
      </w:pPr>
      <w:del w:id="600" w:author="TB" w:date="2021-08-06T23:29:00Z">
        <w:r w:rsidRPr="00A11431" w:rsidDel="00AD328A">
          <w:rPr>
            <w:rFonts w:eastAsiaTheme="minorEastAsia"/>
            <w:color w:val="auto"/>
            <w:lang w:eastAsia="en-US"/>
            <w:rPrChange w:id="601" w:author="TB" w:date="2021-08-06T23:45:00Z">
              <w:rPr>
                <w:rFonts w:eastAsiaTheme="minorEastAsia"/>
                <w:color w:val="FF0000"/>
                <w:lang w:eastAsia="en-US"/>
              </w:rPr>
            </w:rPrChange>
          </w:rPr>
          <w:delText>Editor's note:</w:delText>
        </w:r>
        <w:r w:rsidRPr="00A11431" w:rsidDel="00AD328A">
          <w:rPr>
            <w:rFonts w:eastAsiaTheme="minorEastAsia"/>
            <w:color w:val="auto"/>
            <w:lang w:eastAsia="en-US"/>
            <w:rPrChange w:id="602" w:author="TB" w:date="2021-08-06T23:45:00Z">
              <w:rPr>
                <w:rFonts w:eastAsiaTheme="minorEastAsia"/>
                <w:color w:val="FF0000"/>
                <w:lang w:eastAsia="en-US"/>
              </w:rPr>
            </w:rPrChange>
          </w:rPr>
          <w:tab/>
          <w:delText>It is FFS whether step 13, 19-20 are needed for the case when AF can get the ID of PCF selected by MB-SMF.</w:delText>
        </w:r>
      </w:del>
    </w:p>
    <w:p w14:paraId="0D76BB99" w14:textId="125DA412" w:rsidR="006B3D26" w:rsidRPr="00A11431" w:rsidRDefault="006B3D26" w:rsidP="006B3D26">
      <w:pPr>
        <w:overflowPunct/>
        <w:autoSpaceDE/>
        <w:autoSpaceDN/>
        <w:adjustRightInd/>
        <w:ind w:left="568" w:hanging="284"/>
        <w:rPr>
          <w:rFonts w:eastAsiaTheme="minorEastAsia"/>
          <w:color w:val="auto"/>
          <w:lang w:eastAsia="en-US"/>
        </w:rPr>
      </w:pPr>
      <w:del w:id="603" w:author="TB" w:date="2021-08-06T23:31:00Z">
        <w:r w:rsidRPr="00A11431" w:rsidDel="00AD328A">
          <w:rPr>
            <w:rFonts w:eastAsiaTheme="minorEastAsia"/>
            <w:color w:val="auto"/>
            <w:lang w:eastAsia="en-US"/>
          </w:rPr>
          <w:delText>21</w:delText>
        </w:r>
      </w:del>
      <w:ins w:id="604" w:author="TB" w:date="2021-08-06T23:31:00Z">
        <w:r w:rsidR="00AD328A" w:rsidRPr="00A11431">
          <w:rPr>
            <w:rFonts w:eastAsiaTheme="minorEastAsia"/>
            <w:color w:val="auto"/>
            <w:lang w:eastAsia="en-US"/>
          </w:rPr>
          <w:t>22</w:t>
        </w:r>
      </w:ins>
      <w:r w:rsidRPr="00DA0BE4">
        <w:rPr>
          <w:rFonts w:eastAsiaTheme="minorEastAsia"/>
          <w:color w:val="auto"/>
          <w:lang w:eastAsia="en-US"/>
        </w:rPr>
        <w:t>.</w:t>
      </w:r>
      <w:r w:rsidRPr="00DA0BE4">
        <w:rPr>
          <w:rFonts w:eastAsiaTheme="minorEastAsia"/>
          <w:color w:val="auto"/>
          <w:lang w:eastAsia="en-US"/>
        </w:rPr>
        <w:tab/>
        <w:t>[Opti</w:t>
      </w:r>
      <w:r w:rsidRPr="00C33F63">
        <w:rPr>
          <w:rFonts w:eastAsiaTheme="minorEastAsia"/>
          <w:color w:val="auto"/>
          <w:lang w:eastAsia="en-US"/>
        </w:rPr>
        <w:t xml:space="preserve">onal] The NEF/MBSF sends </w:t>
      </w:r>
      <w:ins w:id="605" w:author="TB" w:date="2021-08-06T23:31:00Z">
        <w:r w:rsidR="00AD328A" w:rsidRPr="00C33F63">
          <w:rPr>
            <w:rFonts w:eastAsiaTheme="minorEastAsia"/>
            <w:color w:val="auto"/>
            <w:lang w:eastAsia="en-US"/>
          </w:rPr>
          <w:t>an</w:t>
        </w:r>
        <w:r w:rsidR="00AD328A" w:rsidRPr="00AB39FB">
          <w:rPr>
            <w:rFonts w:eastAsiaTheme="minorEastAsia"/>
            <w:color w:val="auto"/>
            <w:lang w:eastAsia="en-US"/>
          </w:rPr>
          <w:t xml:space="preserve"> Npcf_MBSPolicy Authorization_Create Reques</w:t>
        </w:r>
        <w:r w:rsidR="00AD328A" w:rsidRPr="00292856">
          <w:rPr>
            <w:rFonts w:eastAsiaTheme="minorEastAsia"/>
            <w:color w:val="auto"/>
            <w:lang w:eastAsia="en-US"/>
          </w:rPr>
          <w:t xml:space="preserve">t </w:t>
        </w:r>
      </w:ins>
      <w:del w:id="606" w:author="TB" w:date="2021-08-06T23:31:00Z">
        <w:r w:rsidRPr="00A11431" w:rsidDel="00AD328A">
          <w:rPr>
            <w:rFonts w:eastAsiaTheme="minorEastAsia"/>
            <w:color w:val="auto"/>
            <w:lang w:eastAsia="en-US"/>
          </w:rPr>
          <w:delText xml:space="preserve">SM MBS Policy Association Request </w:delText>
        </w:r>
      </w:del>
      <w:r w:rsidRPr="00A11431">
        <w:rPr>
          <w:rFonts w:eastAsiaTheme="minorEastAsia"/>
          <w:color w:val="auto"/>
          <w:lang w:eastAsia="en-US"/>
        </w:rPr>
        <w:t xml:space="preserve">to </w:t>
      </w:r>
      <w:del w:id="607" w:author="TB" w:date="2021-08-06T23:32:00Z">
        <w:r w:rsidRPr="00A11431" w:rsidDel="00AD328A">
          <w:rPr>
            <w:rFonts w:eastAsiaTheme="minorEastAsia"/>
            <w:color w:val="auto"/>
            <w:lang w:eastAsia="en-US"/>
          </w:rPr>
          <w:delText>MB-</w:delText>
        </w:r>
      </w:del>
      <w:r w:rsidRPr="00A11431">
        <w:rPr>
          <w:rFonts w:eastAsiaTheme="minorEastAsia"/>
          <w:color w:val="auto"/>
          <w:lang w:eastAsia="en-US"/>
        </w:rPr>
        <w:t>PCF with the MBS session ID and MBS information,</w:t>
      </w:r>
    </w:p>
    <w:p w14:paraId="1F07A45E" w14:textId="77777777"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The PCF determines whether the request is authorized.</w:t>
      </w:r>
    </w:p>
    <w:p w14:paraId="03395E14" w14:textId="3DA1141B"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lastRenderedPageBreak/>
        <w:tab/>
        <w:t>If the request is authorized, the PCF derives the required QoS parameters based on the information provided by the NEF and determines whether this QoS is allowed (</w:t>
      </w:r>
      <w:ins w:id="608" w:author="r01" w:date="2021-08-23T01:52:00Z">
        <w:r w:rsidR="00AB7FF4">
          <w:rPr>
            <w:rFonts w:eastAsiaTheme="minorEastAsia"/>
            <w:color w:val="auto"/>
            <w:lang w:eastAsia="en-US"/>
          </w:rPr>
          <w:t xml:space="preserve">e.g. </w:t>
        </w:r>
      </w:ins>
      <w:r w:rsidRPr="00A11431">
        <w:rPr>
          <w:rFonts w:eastAsiaTheme="minorEastAsia"/>
          <w:color w:val="auto"/>
          <w:lang w:eastAsia="en-US"/>
        </w:rPr>
        <w:t xml:space="preserve">according to the </w:t>
      </w:r>
      <w:del w:id="609" w:author="TB" w:date="2021-08-06T23:33:00Z">
        <w:r w:rsidRPr="00A11431" w:rsidDel="00AD328A">
          <w:rPr>
            <w:rFonts w:eastAsiaTheme="minorEastAsia"/>
            <w:color w:val="auto"/>
            <w:lang w:eastAsia="en-US"/>
          </w:rPr>
          <w:delText xml:space="preserve">PCF </w:delText>
        </w:r>
      </w:del>
      <w:ins w:id="610" w:author="TB" w:date="2021-08-06T23:33:00Z">
        <w:r w:rsidR="00AD328A" w:rsidRPr="00A11431">
          <w:rPr>
            <w:rFonts w:eastAsiaTheme="minorEastAsia"/>
            <w:color w:val="auto"/>
            <w:lang w:eastAsia="en-US"/>
          </w:rPr>
          <w:t>policy</w:t>
        </w:r>
      </w:ins>
      <w:ins w:id="611" w:author="TB" w:date="2021-08-06T23:34:00Z">
        <w:r w:rsidR="00AD328A" w:rsidRPr="00A11431">
          <w:rPr>
            <w:rFonts w:eastAsiaTheme="minorEastAsia"/>
            <w:color w:val="auto"/>
            <w:lang w:eastAsia="en-US"/>
          </w:rPr>
          <w:t xml:space="preserve"> input</w:t>
        </w:r>
      </w:ins>
      <w:ins w:id="612" w:author="TB" w:date="2021-08-06T23:33:00Z">
        <w:r w:rsidR="00AD328A" w:rsidRPr="00A11431">
          <w:rPr>
            <w:rFonts w:eastAsiaTheme="minorEastAsia"/>
            <w:color w:val="auto"/>
            <w:lang w:eastAsia="en-US"/>
          </w:rPr>
          <w:t xml:space="preserve"> </w:t>
        </w:r>
      </w:ins>
      <w:r w:rsidRPr="00A11431">
        <w:rPr>
          <w:rFonts w:eastAsiaTheme="minorEastAsia"/>
          <w:color w:val="auto"/>
          <w:lang w:eastAsia="en-US"/>
        </w:rPr>
        <w:t xml:space="preserve">configuration </w:t>
      </w:r>
      <w:ins w:id="613" w:author="TB" w:date="2021-08-06T23:33:00Z">
        <w:r w:rsidR="00AD328A" w:rsidRPr="00A11431">
          <w:rPr>
            <w:rFonts w:eastAsiaTheme="minorEastAsia"/>
            <w:color w:val="auto"/>
            <w:lang w:eastAsia="en-US"/>
          </w:rPr>
          <w:t>in the UDR</w:t>
        </w:r>
      </w:ins>
      <w:del w:id="614" w:author="TB" w:date="2021-08-06T23:33:00Z">
        <w:r w:rsidRPr="00A11431" w:rsidDel="00AD328A">
          <w:rPr>
            <w:rFonts w:eastAsiaTheme="minorEastAsia"/>
            <w:color w:val="auto"/>
            <w:lang w:eastAsia="en-US"/>
          </w:rPr>
          <w:delText>for this Application</w:delText>
        </w:r>
      </w:del>
      <w:r w:rsidRPr="00A11431">
        <w:rPr>
          <w:rFonts w:eastAsiaTheme="minorEastAsia"/>
          <w:color w:val="auto"/>
          <w:lang w:eastAsia="en-US"/>
        </w:rPr>
        <w:t>)</w:t>
      </w:r>
      <w:del w:id="615" w:author="r01" w:date="2021-08-23T01:56:00Z">
        <w:r w:rsidRPr="00A11431" w:rsidDel="00375E85">
          <w:rPr>
            <w:rFonts w:eastAsiaTheme="minorEastAsia"/>
            <w:color w:val="auto"/>
            <w:lang w:eastAsia="en-US"/>
          </w:rPr>
          <w:delText>,</w:delText>
        </w:r>
      </w:del>
      <w:r w:rsidRPr="00A11431">
        <w:rPr>
          <w:rFonts w:eastAsiaTheme="minorEastAsia"/>
          <w:color w:val="auto"/>
          <w:lang w:eastAsia="en-US"/>
        </w:rPr>
        <w:t>.</w:t>
      </w:r>
    </w:p>
    <w:p w14:paraId="4ADAD405" w14:textId="77777777"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If the request is not authorized or the required QoS is not allowed, the PCF indicates so in the response to the NEF</w:t>
      </w:r>
    </w:p>
    <w:p w14:paraId="4804AAD8" w14:textId="5217665E" w:rsidR="006B3D26" w:rsidRPr="00A11431" w:rsidRDefault="006B3D26" w:rsidP="006B3D26">
      <w:pPr>
        <w:overflowPunct/>
        <w:autoSpaceDE/>
        <w:autoSpaceDN/>
        <w:adjustRightInd/>
        <w:ind w:left="568" w:hanging="284"/>
        <w:rPr>
          <w:rFonts w:eastAsiaTheme="minorEastAsia"/>
          <w:color w:val="auto"/>
          <w:lang w:eastAsia="en-US"/>
        </w:rPr>
      </w:pPr>
      <w:del w:id="616" w:author="TB" w:date="2021-08-06T23:35:00Z">
        <w:r w:rsidRPr="00A11431" w:rsidDel="00AD328A">
          <w:rPr>
            <w:rFonts w:eastAsiaTheme="minorEastAsia"/>
            <w:color w:val="auto"/>
            <w:lang w:eastAsia="en-US"/>
          </w:rPr>
          <w:delText>22</w:delText>
        </w:r>
      </w:del>
      <w:ins w:id="617" w:author="TB" w:date="2021-08-06T23:35:00Z">
        <w:r w:rsidR="00AD328A" w:rsidRPr="00A11431">
          <w:rPr>
            <w:rFonts w:eastAsiaTheme="minorEastAsia"/>
            <w:color w:val="auto"/>
            <w:lang w:eastAsia="en-US"/>
          </w:rPr>
          <w:t>23</w:t>
        </w:r>
      </w:ins>
      <w:r w:rsidRPr="00A11431">
        <w:rPr>
          <w:rFonts w:eastAsiaTheme="minorEastAsia"/>
          <w:color w:val="auto"/>
          <w:lang w:eastAsia="en-US"/>
        </w:rPr>
        <w:t>.</w:t>
      </w:r>
      <w:r w:rsidRPr="00A11431">
        <w:rPr>
          <w:rFonts w:eastAsiaTheme="minorEastAsia"/>
          <w:color w:val="auto"/>
          <w:lang w:eastAsia="en-US"/>
        </w:rPr>
        <w:tab/>
        <w:t>[Conditional] If the PCF determined updated policies for the MBS session in step 21, it update the policy information at the MB-SMF.</w:t>
      </w:r>
      <w:ins w:id="618" w:author="TB" w:date="2021-08-06T23:13:00Z">
        <w:r w:rsidR="008B6338" w:rsidRPr="00A11431">
          <w:rPr>
            <w:rFonts w:eastAsiaTheme="minorEastAsia"/>
            <w:color w:val="auto"/>
            <w:lang w:eastAsia="en-US"/>
          </w:rPr>
          <w:t xml:space="preserve"> </w:t>
        </w:r>
        <w:r w:rsidR="008B6338" w:rsidRPr="00A11431">
          <w:rPr>
            <w:rFonts w:cs="Arial"/>
            <w:color w:val="auto"/>
            <w:lang w:val="en-US"/>
            <w:rPrChange w:id="619" w:author="TB" w:date="2021-08-06T23:45:00Z">
              <w:rPr>
                <w:rFonts w:cs="Arial"/>
                <w:color w:val="595959" w:themeColor="text1" w:themeTint="A6"/>
                <w:lang w:val="en-US"/>
              </w:rPr>
            </w:rPrChange>
          </w:rPr>
          <w:t>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t>
        </w:r>
      </w:ins>
      <w:ins w:id="620" w:author="TB" w:date="2021-08-06T23:34:00Z">
        <w:r w:rsidR="00AD328A" w:rsidRPr="00A11431">
          <w:rPr>
            <w:rFonts w:cs="Arial"/>
            <w:color w:val="auto"/>
            <w:lang w:val="en-US"/>
            <w:rPrChange w:id="621" w:author="TB" w:date="2021-08-06T23:45:00Z">
              <w:rPr>
                <w:rFonts w:cs="Arial"/>
                <w:color w:val="595959" w:themeColor="text1" w:themeTint="A6"/>
                <w:lang w:val="en-US"/>
              </w:rPr>
            </w:rPrChange>
          </w:rPr>
          <w:t>.</w:t>
        </w:r>
      </w:ins>
    </w:p>
    <w:p w14:paraId="761B07F1" w14:textId="0069BEE0" w:rsidR="006B3D26" w:rsidRPr="006600D2" w:rsidRDefault="006B3D26" w:rsidP="006B3D26">
      <w:pPr>
        <w:overflowPunct/>
        <w:autoSpaceDE/>
        <w:autoSpaceDN/>
        <w:adjustRightInd/>
        <w:ind w:left="568" w:hanging="284"/>
        <w:rPr>
          <w:rFonts w:eastAsiaTheme="minorEastAsia"/>
          <w:color w:val="auto"/>
          <w:lang w:eastAsia="en-US"/>
        </w:rPr>
      </w:pPr>
      <w:del w:id="622" w:author="TB" w:date="2021-08-06T23:35:00Z">
        <w:r w:rsidRPr="00C33F63" w:rsidDel="00AD328A">
          <w:rPr>
            <w:rFonts w:eastAsiaTheme="minorEastAsia"/>
            <w:color w:val="auto"/>
            <w:lang w:eastAsia="en-US"/>
          </w:rPr>
          <w:delText>23</w:delText>
        </w:r>
      </w:del>
      <w:ins w:id="623" w:author="TB" w:date="2021-08-06T23:35:00Z">
        <w:r w:rsidR="00AD328A" w:rsidRPr="00C33F63">
          <w:rPr>
            <w:rFonts w:eastAsiaTheme="minorEastAsia"/>
            <w:color w:val="auto"/>
            <w:lang w:eastAsia="en-US"/>
          </w:rPr>
          <w:t>24</w:t>
        </w:r>
      </w:ins>
      <w:r w:rsidRPr="006908D5">
        <w:rPr>
          <w:rFonts w:eastAsiaTheme="minorEastAsia"/>
          <w:color w:val="auto"/>
          <w:lang w:eastAsia="en-US"/>
        </w:rPr>
        <w:t>.</w:t>
      </w:r>
      <w:r w:rsidRPr="006908D5">
        <w:rPr>
          <w:rFonts w:eastAsiaTheme="minorEastAsia"/>
          <w:color w:val="auto"/>
          <w:lang w:eastAsia="en-US"/>
        </w:rPr>
        <w:tab/>
        <w:t>[Conditional] If required by the updated policies, the MB-SMF updates the MB-UPF accordingly.</w:t>
      </w:r>
    </w:p>
    <w:p w14:paraId="024DCF12" w14:textId="656BAFB6" w:rsidR="00AD328A" w:rsidRPr="00A11431" w:rsidRDefault="00AD328A" w:rsidP="00AD328A">
      <w:pPr>
        <w:pStyle w:val="B1"/>
        <w:rPr>
          <w:ins w:id="624" w:author="TB" w:date="2021-08-06T23:36:00Z"/>
        </w:rPr>
      </w:pPr>
      <w:ins w:id="625" w:author="TB" w:date="2021-08-06T23:36:00Z">
        <w:r w:rsidRPr="00A11431">
          <w:rPr>
            <w:rFonts w:cs="Arial"/>
            <w:lang w:val="en-US"/>
            <w:rPrChange w:id="626" w:author="TB" w:date="2021-08-06T23:45:00Z">
              <w:rPr>
                <w:rFonts w:cs="Arial"/>
                <w:color w:val="595959" w:themeColor="text1" w:themeTint="A6"/>
                <w:lang w:val="en-US"/>
              </w:rPr>
            </w:rPrChange>
          </w:rPr>
          <w:t>25.</w:t>
        </w:r>
        <w:r w:rsidRPr="00A11431">
          <w:rPr>
            <w:rFonts w:cs="Arial"/>
            <w:lang w:val="en-US"/>
            <w:rPrChange w:id="627" w:author="TB" w:date="2021-08-06T23:45:00Z">
              <w:rPr>
                <w:rFonts w:cs="Arial"/>
                <w:color w:val="595959" w:themeColor="text1" w:themeTint="A6"/>
                <w:lang w:val="en-US"/>
              </w:rPr>
            </w:rPrChange>
          </w:rPr>
          <w:tab/>
          <w:t xml:space="preserve">When obtaining an MBS policy control update from the PCF (signal 23) for a broadcast session , the MB-SMF </w:t>
        </w:r>
        <w:r w:rsidRPr="00A11431">
          <w:t>continues the procedure towards the AMF and NG-RAN as specified in clause 7.3.</w:t>
        </w:r>
        <w:r w:rsidRPr="00DA0BE4">
          <w:t>1</w:t>
        </w:r>
        <w:r w:rsidRPr="00A11431">
          <w:rPr>
            <w:rFonts w:cs="Arial"/>
            <w:lang w:val="en-US"/>
            <w:rPrChange w:id="628" w:author="TB" w:date="2021-08-06T23:45:00Z">
              <w:rPr>
                <w:rFonts w:cs="Arial"/>
                <w:color w:val="595959" w:themeColor="text1" w:themeTint="A6"/>
                <w:lang w:val="en-US"/>
              </w:rPr>
            </w:rPrChange>
          </w:rPr>
          <w:t xml:space="preserve"> to request the allocation of resources to for the transmission of the broadcast session.</w:t>
        </w:r>
      </w:ins>
    </w:p>
    <w:p w14:paraId="22EFB238" w14:textId="7DBDD3E4" w:rsidR="00AD328A" w:rsidRDefault="00AD328A" w:rsidP="00AD328A">
      <w:pPr>
        <w:overflowPunct/>
        <w:autoSpaceDE/>
        <w:autoSpaceDN/>
        <w:adjustRightInd/>
        <w:ind w:left="568" w:hanging="284"/>
        <w:rPr>
          <w:ins w:id="629" w:author="TB" w:date="2021-08-06T23:37:00Z"/>
          <w:rFonts w:eastAsiaTheme="minorEastAsia"/>
          <w:color w:val="auto"/>
          <w:lang w:eastAsia="en-US"/>
        </w:rPr>
      </w:pPr>
      <w:ins w:id="630" w:author="TB" w:date="2021-08-06T23:38:00Z">
        <w:r>
          <w:rPr>
            <w:rFonts w:eastAsiaTheme="minorEastAsia"/>
            <w:color w:val="auto"/>
            <w:lang w:eastAsia="en-US"/>
          </w:rPr>
          <w:t>26</w:t>
        </w:r>
      </w:ins>
      <w:ins w:id="631" w:author="TB" w:date="2021-08-06T23:37:00Z">
        <w:r>
          <w:rPr>
            <w:rFonts w:eastAsiaTheme="minorEastAsia"/>
            <w:color w:val="auto"/>
            <w:lang w:eastAsia="en-US"/>
          </w:rPr>
          <w:t>.-</w:t>
        </w:r>
      </w:ins>
      <w:ins w:id="632" w:author="TB" w:date="2021-08-06T23:38:00Z">
        <w:r w:rsidR="00563986">
          <w:rPr>
            <w:rFonts w:eastAsiaTheme="minorEastAsia"/>
            <w:color w:val="auto"/>
            <w:lang w:eastAsia="en-US"/>
          </w:rPr>
          <w:t>30</w:t>
        </w:r>
      </w:ins>
      <w:ins w:id="633" w:author="TB" w:date="2021-08-06T23:37:00Z">
        <w:r>
          <w:rPr>
            <w:rFonts w:eastAsiaTheme="minorEastAsia"/>
            <w:color w:val="auto"/>
            <w:lang w:eastAsia="en-US"/>
          </w:rPr>
          <w:tab/>
          <w:t xml:space="preserve">Same as steps </w:t>
        </w:r>
      </w:ins>
      <w:ins w:id="634" w:author="TB" w:date="2021-08-06T23:42:00Z">
        <w:r w:rsidR="00A11431">
          <w:rPr>
            <w:rFonts w:eastAsiaTheme="minorEastAsia"/>
            <w:color w:val="auto"/>
            <w:lang w:eastAsia="en-US"/>
          </w:rPr>
          <w:t>18</w:t>
        </w:r>
      </w:ins>
      <w:ins w:id="635" w:author="TB" w:date="2021-08-06T23:37:00Z">
        <w:r>
          <w:rPr>
            <w:rFonts w:eastAsiaTheme="minorEastAsia"/>
            <w:color w:val="auto"/>
            <w:lang w:eastAsia="en-US"/>
          </w:rPr>
          <w:t>-</w:t>
        </w:r>
      </w:ins>
      <w:ins w:id="636" w:author="TB" w:date="2021-08-06T23:42:00Z">
        <w:r w:rsidR="00A11431">
          <w:rPr>
            <w:rFonts w:eastAsiaTheme="minorEastAsia"/>
            <w:color w:val="auto"/>
            <w:lang w:eastAsia="en-US"/>
          </w:rPr>
          <w:t>22</w:t>
        </w:r>
      </w:ins>
      <w:ins w:id="637" w:author="TB" w:date="2021-08-06T23:37:00Z">
        <w:r>
          <w:rPr>
            <w:rFonts w:eastAsiaTheme="minorEastAsia"/>
            <w:color w:val="auto"/>
            <w:lang w:eastAsia="en-US"/>
          </w:rPr>
          <w:t xml:space="preserve"> </w:t>
        </w:r>
        <w:r>
          <w:rPr>
            <w:rFonts w:eastAsiaTheme="minorEastAsia"/>
            <w:color w:val="auto"/>
            <w:lang w:eastAsia="zh-CN"/>
          </w:rPr>
          <w:t xml:space="preserve">in </w:t>
        </w:r>
        <w:r w:rsidRPr="00E2665C">
          <w:rPr>
            <w:rFonts w:eastAsiaTheme="minorEastAsia"/>
            <w:color w:val="auto"/>
            <w:lang w:eastAsia="zh-CN"/>
          </w:rPr>
          <w:t>Figure 7.1.1.1-1</w:t>
        </w:r>
      </w:ins>
    </w:p>
    <w:p w14:paraId="060CA2D6" w14:textId="2FDC1E71" w:rsidR="006B3D26" w:rsidRPr="006B3D26" w:rsidDel="00A11431" w:rsidRDefault="006B3D26" w:rsidP="006B3D26">
      <w:pPr>
        <w:overflowPunct/>
        <w:autoSpaceDE/>
        <w:autoSpaceDN/>
        <w:adjustRightInd/>
        <w:ind w:left="568" w:hanging="284"/>
        <w:rPr>
          <w:del w:id="638" w:author="TB" w:date="2021-08-06T23:45:00Z"/>
          <w:rFonts w:eastAsiaTheme="minorEastAsia"/>
          <w:color w:val="auto"/>
          <w:lang w:eastAsia="en-US"/>
        </w:rPr>
      </w:pPr>
      <w:del w:id="639" w:author="TB" w:date="2021-08-06T23:42:00Z">
        <w:r w:rsidRPr="006B3D26" w:rsidDel="00A11431">
          <w:rPr>
            <w:rFonts w:eastAsiaTheme="minorEastAsia"/>
            <w:color w:val="auto"/>
            <w:lang w:eastAsia="en-US"/>
          </w:rPr>
          <w:delText>24.</w:delText>
        </w:r>
        <w:r w:rsidRPr="006B3D26" w:rsidDel="00A11431">
          <w:rPr>
            <w:rFonts w:eastAsiaTheme="minorEastAsia"/>
            <w:color w:val="auto"/>
            <w:lang w:eastAsia="en-US"/>
          </w:rPr>
          <w:tab/>
          <w:delText xml:space="preserve">[Optional] If the MBSF decides to use an MBSTF, the MBSF provides the received ingress address in step 18 towards the MBSTF as DL destination, and requests the MBSTF to allocate the user plane ingress </w:delText>
        </w:r>
      </w:del>
      <w:del w:id="640" w:author="TB" w:date="2021-08-06T23:45:00Z">
        <w:r w:rsidRPr="006B3D26" w:rsidDel="00A11431">
          <w:rPr>
            <w:rFonts w:eastAsiaTheme="minorEastAsia"/>
            <w:color w:val="auto"/>
            <w:lang w:eastAsia="en-US"/>
          </w:rPr>
          <w:delText>resources.</w:delText>
        </w:r>
      </w:del>
    </w:p>
    <w:p w14:paraId="2DCFB001" w14:textId="4FD51C6D"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3:</w:t>
      </w:r>
      <w:r w:rsidRPr="006B3D26">
        <w:rPr>
          <w:rFonts w:eastAsiaTheme="minorEastAsia"/>
          <w:color w:val="auto"/>
          <w:lang w:eastAsia="en-US"/>
        </w:rPr>
        <w:tab/>
      </w:r>
      <w:del w:id="641" w:author="TB" w:date="2021-08-06T23:43:00Z">
        <w:r w:rsidRPr="006B3D26" w:rsidDel="00A11431">
          <w:rPr>
            <w:rFonts w:eastAsiaTheme="minorEastAsia"/>
            <w:color w:val="auto"/>
            <w:lang w:eastAsia="en-US"/>
          </w:rPr>
          <w:delText>Whether MBSF interacting with MBSTF is before or after PCF interaction is FFS</w:delText>
        </w:r>
      </w:del>
      <w:ins w:id="642" w:author="TB" w:date="2021-08-06T23:43:00Z">
        <w:r w:rsidR="00A11431">
          <w:rPr>
            <w:rFonts w:eastAsiaTheme="minorEastAsia"/>
            <w:color w:val="auto"/>
            <w:lang w:eastAsia="en-US"/>
          </w:rPr>
          <w:t xml:space="preserve">Steps 26-27 </w:t>
        </w:r>
      </w:ins>
      <w:ins w:id="643" w:author="TB" w:date="2021-08-06T23:44:00Z">
        <w:r w:rsidR="00A11431">
          <w:rPr>
            <w:rFonts w:eastAsiaTheme="minorEastAsia"/>
            <w:color w:val="auto"/>
            <w:lang w:eastAsia="en-US"/>
          </w:rPr>
          <w:t>c</w:t>
        </w:r>
      </w:ins>
      <w:ins w:id="644" w:author="TB" w:date="2021-08-06T23:43:00Z">
        <w:r w:rsidR="00A11431">
          <w:rPr>
            <w:rFonts w:eastAsiaTheme="minorEastAsia"/>
            <w:color w:val="auto"/>
            <w:lang w:eastAsia="en-US"/>
          </w:rPr>
          <w:t xml:space="preserve">an be </w:t>
        </w:r>
      </w:ins>
      <w:ins w:id="645" w:author="TB" w:date="2021-08-06T23:44:00Z">
        <w:r w:rsidR="00A11431">
          <w:rPr>
            <w:rFonts w:eastAsiaTheme="minorEastAsia"/>
            <w:color w:val="auto"/>
            <w:lang w:eastAsia="en-US"/>
          </w:rPr>
          <w:t>executed</w:t>
        </w:r>
      </w:ins>
      <w:ins w:id="646" w:author="TB" w:date="2021-08-06T23:43:00Z">
        <w:r w:rsidR="00A11431">
          <w:rPr>
            <w:rFonts w:eastAsiaTheme="minorEastAsia"/>
            <w:color w:val="auto"/>
            <w:lang w:eastAsia="en-US"/>
          </w:rPr>
          <w:t xml:space="preserve"> in </w:t>
        </w:r>
      </w:ins>
      <w:ins w:id="647" w:author="TB" w:date="2021-08-06T23:44:00Z">
        <w:r w:rsidR="00A11431">
          <w:rPr>
            <w:rFonts w:eastAsiaTheme="minorEastAsia"/>
            <w:color w:val="auto"/>
            <w:lang w:eastAsia="en-US"/>
          </w:rPr>
          <w:t>parallel to steps 20-25</w:t>
        </w:r>
      </w:ins>
      <w:r w:rsidRPr="006B3D26">
        <w:rPr>
          <w:rFonts w:eastAsiaTheme="minorEastAsia"/>
          <w:color w:val="auto"/>
          <w:lang w:eastAsia="en-US"/>
        </w:rPr>
        <w:t>.</w:t>
      </w:r>
    </w:p>
    <w:p w14:paraId="139FDC0D" w14:textId="709BC52A" w:rsidR="006B3D26" w:rsidRPr="006B3D26" w:rsidDel="00A11431" w:rsidRDefault="006B3D26" w:rsidP="006B3D26">
      <w:pPr>
        <w:overflowPunct/>
        <w:autoSpaceDE/>
        <w:autoSpaceDN/>
        <w:adjustRightInd/>
        <w:ind w:left="568" w:hanging="284"/>
        <w:rPr>
          <w:del w:id="648" w:author="TB" w:date="2021-08-06T23:42:00Z"/>
          <w:rFonts w:eastAsiaTheme="minorEastAsia"/>
          <w:color w:val="auto"/>
          <w:lang w:eastAsia="en-US"/>
        </w:rPr>
      </w:pPr>
      <w:del w:id="649" w:author="TB" w:date="2021-08-06T23:42:00Z">
        <w:r w:rsidRPr="006B3D26" w:rsidDel="00A11431">
          <w:rPr>
            <w:rFonts w:eastAsiaTheme="minorEastAsia"/>
            <w:color w:val="auto"/>
            <w:lang w:eastAsia="en-US"/>
          </w:rPr>
          <w:delText>25.</w:delText>
        </w:r>
        <w:r w:rsidRPr="006B3D26" w:rsidDel="00A11431">
          <w:rPr>
            <w:rFonts w:eastAsiaTheme="minorEastAsia"/>
            <w:color w:val="auto"/>
            <w:lang w:eastAsia="en-US"/>
          </w:rPr>
          <w:tab/>
          <w:delText>[Conditional on step 22]</w:delText>
        </w:r>
        <w:r w:rsidRPr="006B3D26" w:rsidDel="00A11431">
          <w:rPr>
            <w:rFonts w:eastAsiaTheme="minorEastAsia"/>
            <w:color w:val="auto"/>
            <w:lang w:eastAsia="en-US"/>
          </w:rPr>
          <w:tab/>
          <w:delText>If requested, MBSTF selects an ingress address (IP address and port) and provides it to NEF/MBSF.</w:delText>
        </w:r>
      </w:del>
    </w:p>
    <w:p w14:paraId="76C98F59" w14:textId="25292129" w:rsidR="006B3D26" w:rsidRPr="006B3D26" w:rsidDel="00A11431" w:rsidRDefault="006B3D26" w:rsidP="006B3D26">
      <w:pPr>
        <w:overflowPunct/>
        <w:autoSpaceDE/>
        <w:autoSpaceDN/>
        <w:adjustRightInd/>
        <w:ind w:left="568" w:hanging="284"/>
        <w:rPr>
          <w:del w:id="650" w:author="TB" w:date="2021-08-06T23:42:00Z"/>
          <w:rFonts w:eastAsiaTheme="minorEastAsia"/>
          <w:color w:val="auto"/>
          <w:lang w:eastAsia="en-US"/>
        </w:rPr>
      </w:pPr>
      <w:del w:id="651" w:author="TB" w:date="2021-08-06T23:42:00Z">
        <w:r w:rsidRPr="006B3D26" w:rsidDel="00A11431">
          <w:rPr>
            <w:rFonts w:eastAsia="DengXian"/>
            <w:color w:val="auto"/>
            <w:lang w:eastAsia="en-US"/>
          </w:rPr>
          <w:delText>26.</w:delText>
        </w:r>
        <w:r w:rsidRPr="006B3D26" w:rsidDel="00A11431">
          <w:rPr>
            <w:rFonts w:eastAsia="DengXian"/>
            <w:color w:val="auto"/>
            <w:lang w:eastAsia="en-US"/>
          </w:rPr>
          <w:tab/>
        </w:r>
        <w:bookmarkStart w:id="652" w:name="_Hlk79008299"/>
        <w:r w:rsidRPr="006B3D26" w:rsidDel="00A11431">
          <w:rPr>
            <w:rFonts w:eastAsiaTheme="minorEastAsia"/>
            <w:color w:val="auto"/>
            <w:lang w:eastAsia="en-US"/>
          </w:rPr>
          <w:delText>The NEF/MBSF-C includes the ingress address if allocated and other parameters (e.g. TMGI) to the AF</w:delText>
        </w:r>
        <w:r w:rsidRPr="006B3D26" w:rsidDel="00A11431">
          <w:rPr>
            <w:rFonts w:eastAsia="DengXian"/>
            <w:color w:val="auto"/>
            <w:lang w:eastAsia="en-US"/>
          </w:rPr>
          <w:delText xml:space="preserve"> </w:delText>
        </w:r>
        <w:r w:rsidRPr="006B3D26" w:rsidDel="00A11431">
          <w:rPr>
            <w:rFonts w:eastAsiaTheme="minorEastAsia"/>
            <w:color w:val="auto"/>
            <w:lang w:eastAsia="en-US"/>
          </w:rPr>
          <w:delText xml:space="preserve">by MBS Session Response ([TMGI], [Allocated ingress address]) message. If </w:delText>
        </w:r>
        <w:r w:rsidRPr="006B3D26" w:rsidDel="00A11431">
          <w:rPr>
            <w:rFonts w:eastAsiaTheme="minorEastAsia"/>
            <w:color w:val="auto"/>
            <w:lang w:val="en-US" w:eastAsia="en-US"/>
          </w:rPr>
          <w:delText xml:space="preserve">MBS Session ID is not provided in step 8, or the MBS Session ID is </w:delText>
        </w:r>
        <w:r w:rsidRPr="006B3D26" w:rsidDel="00A11431">
          <w:rPr>
            <w:rFonts w:eastAsiaTheme="minorEastAsia"/>
            <w:color w:val="auto"/>
            <w:lang w:eastAsia="en-US"/>
          </w:rPr>
          <w:delText>source specific multicast address, the NEF/MBSF provides the allocated TMGI. If AF requests the allocation of an ingress transport address, the message also includes the allocated ingress address</w:delText>
        </w:r>
        <w:bookmarkEnd w:id="652"/>
        <w:r w:rsidRPr="006B3D26" w:rsidDel="00A11431">
          <w:rPr>
            <w:rFonts w:eastAsiaTheme="minorEastAsia"/>
            <w:color w:val="auto"/>
            <w:lang w:eastAsia="en-US"/>
          </w:rPr>
          <w:delText>.</w:delText>
        </w:r>
      </w:del>
    </w:p>
    <w:p w14:paraId="2D8D451D" w14:textId="479F2CED" w:rsidR="006B3D26" w:rsidRPr="006B3D26" w:rsidDel="00A11431" w:rsidRDefault="006B3D26" w:rsidP="006B3D26">
      <w:pPr>
        <w:overflowPunct/>
        <w:autoSpaceDE/>
        <w:autoSpaceDN/>
        <w:adjustRightInd/>
        <w:ind w:left="568" w:hanging="284"/>
        <w:rPr>
          <w:del w:id="653" w:author="TB" w:date="2021-08-06T23:42:00Z"/>
          <w:rFonts w:eastAsia="DengXian"/>
          <w:color w:val="auto"/>
          <w:lang w:eastAsia="en-US"/>
        </w:rPr>
      </w:pPr>
      <w:del w:id="654" w:author="TB" w:date="2021-08-06T23:42:00Z">
        <w:r w:rsidRPr="006B3D26" w:rsidDel="00A11431">
          <w:rPr>
            <w:rFonts w:eastAsiaTheme="minorEastAsia"/>
            <w:color w:val="auto"/>
            <w:lang w:eastAsia="en-US"/>
          </w:rPr>
          <w:delText>27.</w:delText>
        </w:r>
        <w:r w:rsidRPr="006B3D26" w:rsidDel="00A11431">
          <w:rPr>
            <w:rFonts w:eastAsiaTheme="minorEastAsia"/>
            <w:color w:val="auto"/>
            <w:lang w:eastAsia="en-US"/>
          </w:rPr>
          <w:tab/>
          <w:delText>Same as step 6. The AF may also perform a service announcement at this stage.</w:delText>
        </w:r>
      </w:del>
    </w:p>
    <w:p w14:paraId="1FA14613" w14:textId="755C7888" w:rsidR="006B3D26" w:rsidRPr="006B3D26" w:rsidDel="00A11431" w:rsidRDefault="006B3D26" w:rsidP="006B3D26">
      <w:pPr>
        <w:overflowPunct/>
        <w:autoSpaceDE/>
        <w:autoSpaceDN/>
        <w:adjustRightInd/>
        <w:rPr>
          <w:del w:id="655" w:author="TB" w:date="2021-08-06T23:42:00Z"/>
          <w:rFonts w:eastAsiaTheme="minorEastAsia"/>
          <w:color w:val="auto"/>
          <w:lang w:eastAsia="en-US"/>
        </w:rPr>
      </w:pPr>
      <w:del w:id="656" w:author="TB" w:date="2021-08-06T23:42:00Z">
        <w:r w:rsidRPr="006B3D26" w:rsidDel="00A11431">
          <w:rPr>
            <w:rFonts w:eastAsiaTheme="minorEastAsia"/>
            <w:color w:val="auto"/>
            <w:lang w:eastAsia="en-US"/>
          </w:rPr>
          <w:delText>For multicast communication, depending on configuration, UE join request can be accepted from this point onward.</w:delText>
        </w:r>
      </w:del>
    </w:p>
    <w:p w14:paraId="090A06E5"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657" w:name="_Toc73941269"/>
      <w:bookmarkStart w:id="658" w:name="_Toc70079054"/>
      <w:r w:rsidRPr="006B3D26">
        <w:rPr>
          <w:rFonts w:ascii="Arial" w:eastAsiaTheme="minorEastAsia" w:hAnsi="Arial"/>
          <w:color w:val="auto"/>
          <w:sz w:val="24"/>
          <w:lang w:eastAsia="en-US"/>
        </w:rPr>
        <w:t>7.1.1.3</w:t>
      </w:r>
      <w:r w:rsidRPr="006B3D26">
        <w:rPr>
          <w:rFonts w:ascii="Arial" w:eastAsiaTheme="minorEastAsia" w:hAnsi="Arial"/>
          <w:color w:val="auto"/>
          <w:sz w:val="24"/>
          <w:lang w:eastAsia="en-US"/>
        </w:rPr>
        <w:tab/>
        <w:t>Removal of MBS session configuration without PCC</w:t>
      </w:r>
      <w:bookmarkEnd w:id="657"/>
    </w:p>
    <w:p w14:paraId="60B73750" w14:textId="78662A75" w:rsidR="006B3D26" w:rsidRPr="006B3D26" w:rsidDel="00EE36B0" w:rsidRDefault="006B3D26" w:rsidP="006B3D26">
      <w:pPr>
        <w:keepLines/>
        <w:overflowPunct/>
        <w:autoSpaceDE/>
        <w:autoSpaceDN/>
        <w:adjustRightInd/>
        <w:ind w:left="1560" w:hanging="1276"/>
        <w:rPr>
          <w:del w:id="659" w:author="TB" w:date="2021-08-08T19:32:00Z"/>
          <w:rFonts w:eastAsiaTheme="minorEastAsia"/>
          <w:color w:val="FF0000"/>
          <w:lang w:eastAsia="en-US"/>
        </w:rPr>
      </w:pPr>
      <w:del w:id="660" w:author="TB" w:date="2021-08-08T19:32: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hint="eastAsia"/>
            <w:color w:val="FF0000"/>
            <w:lang w:eastAsia="zh-CN"/>
          </w:rPr>
          <w:tab/>
        </w:r>
        <w:r w:rsidRPr="006B3D26" w:rsidDel="00EE36B0">
          <w:rPr>
            <w:rFonts w:eastAsiaTheme="minorEastAsia"/>
            <w:color w:val="FF0000"/>
            <w:lang w:eastAsia="en-US"/>
          </w:rPr>
          <w:delText>It is FFS if a separate Clause without PCC is required or this can be covered in 7.1.1.4.</w:delText>
        </w:r>
      </w:del>
    </w:p>
    <w:p w14:paraId="6FD1D3C6" w14:textId="555160C0"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 xml:space="preserve">This procedure is used by the AF to </w:t>
      </w:r>
      <w:del w:id="661" w:author="TB" w:date="2021-08-08T19:47:00Z">
        <w:r w:rsidRPr="006B3D26" w:rsidDel="00AB39FB">
          <w:rPr>
            <w:rFonts w:eastAsia="Times New Roman"/>
            <w:color w:val="auto"/>
            <w:lang w:eastAsia="en-US"/>
          </w:rPr>
          <w:delText xml:space="preserve">stop </w:delText>
        </w:r>
      </w:del>
      <w:ins w:id="662" w:author="TB" w:date="2021-08-08T19:47:00Z">
        <w:r w:rsidR="00AB39FB">
          <w:rPr>
            <w:rFonts w:eastAsia="Times New Roman"/>
            <w:color w:val="auto"/>
            <w:lang w:eastAsia="en-US"/>
          </w:rPr>
          <w:t>release</w:t>
        </w:r>
        <w:r w:rsidR="00AB39FB" w:rsidRPr="006B3D26">
          <w:rPr>
            <w:rFonts w:eastAsia="Times New Roman"/>
            <w:color w:val="auto"/>
            <w:lang w:eastAsia="en-US"/>
          </w:rPr>
          <w:t xml:space="preserve"> </w:t>
        </w:r>
      </w:ins>
      <w:r w:rsidRPr="006B3D26">
        <w:rPr>
          <w:rFonts w:eastAsia="Times New Roman"/>
          <w:color w:val="auto"/>
          <w:lang w:eastAsia="en-US"/>
        </w:rPr>
        <w:t>the MBS Session</w:t>
      </w:r>
      <w:del w:id="663" w:author="TB" w:date="2021-08-08T19:47:00Z">
        <w:r w:rsidRPr="006B3D26" w:rsidDel="00AB39FB">
          <w:rPr>
            <w:rFonts w:eastAsia="Times New Roman"/>
            <w:color w:val="auto"/>
            <w:lang w:eastAsia="en-US"/>
          </w:rPr>
          <w:delText xml:space="preserve"> towards 5GC</w:delText>
        </w:r>
      </w:del>
      <w:r w:rsidRPr="006B3D26">
        <w:rPr>
          <w:rFonts w:eastAsia="Times New Roman"/>
          <w:color w:val="auto"/>
          <w:lang w:eastAsia="en-US"/>
        </w:rPr>
        <w:t xml:space="preserve">. This procedure may also </w:t>
      </w:r>
      <w:del w:id="664" w:author="TB" w:date="2021-08-08T19:47:00Z">
        <w:r w:rsidRPr="006B3D26" w:rsidDel="00AB39FB">
          <w:rPr>
            <w:rFonts w:eastAsia="Times New Roman"/>
            <w:color w:val="auto"/>
            <w:lang w:eastAsia="en-US"/>
          </w:rPr>
          <w:delText>consist of</w:delText>
        </w:r>
      </w:del>
      <w:ins w:id="665" w:author="TB" w:date="2021-08-08T19:47:00Z">
        <w:r w:rsidR="00AB39FB">
          <w:rPr>
            <w:rFonts w:eastAsia="Times New Roman"/>
            <w:color w:val="auto"/>
            <w:lang w:eastAsia="en-US"/>
          </w:rPr>
          <w:t>include</w:t>
        </w:r>
      </w:ins>
      <w:r w:rsidRPr="006B3D26">
        <w:rPr>
          <w:rFonts w:eastAsia="Times New Roman"/>
          <w:color w:val="auto"/>
          <w:lang w:eastAsia="en-US"/>
        </w:rPr>
        <w:t xml:space="preserve"> TMGI de-allocation. The procedures apply to both multicast and broadcast communications unless otherwise stated. This procedure releases the reserved resources in both 5GC and NG-RAN.</w:t>
      </w:r>
    </w:p>
    <w:p w14:paraId="1EE8352A" w14:textId="7BC65FFE" w:rsidR="00EE36B0" w:rsidRDefault="00EE36B0" w:rsidP="00EE36B0">
      <w:pPr>
        <w:pStyle w:val="TH"/>
        <w:rPr>
          <w:rFonts w:eastAsia="SimSun"/>
        </w:rPr>
      </w:pPr>
      <w:del w:id="666" w:author="TB" w:date="2021-08-08T19:31:00Z">
        <w:r w:rsidDel="00EE36B0">
          <w:object w:dxaOrig="10251" w:dyaOrig="10721" w14:anchorId="130AC304">
            <v:shape id="_x0000_i1030" type="#_x0000_t75" style="width:474.75pt;height:442.5pt" o:ole="">
              <v:imagedata r:id="rId22" o:title="" cropbottom="7128f"/>
            </v:shape>
            <o:OLEObject Type="Embed" ProgID="Visio.Drawing.15" ShapeID="_x0000_i1030" DrawAspect="Content" ObjectID="_1691194670" r:id="rId23"/>
          </w:object>
        </w:r>
      </w:del>
    </w:p>
    <w:p w14:paraId="5FB6395B" w14:textId="37A33480" w:rsidR="006B3D26" w:rsidRPr="006B3D26" w:rsidRDefault="009B4DAD" w:rsidP="006B3D26">
      <w:pPr>
        <w:keepNext/>
        <w:keepLines/>
        <w:overflowPunct/>
        <w:autoSpaceDE/>
        <w:autoSpaceDN/>
        <w:adjustRightInd/>
        <w:spacing w:before="60"/>
        <w:jc w:val="center"/>
        <w:rPr>
          <w:rFonts w:ascii="Arial" w:eastAsia="SimSun" w:hAnsi="Arial"/>
          <w:b/>
          <w:color w:val="auto"/>
          <w:lang w:eastAsia="en-US"/>
        </w:rPr>
      </w:pPr>
      <w:ins w:id="667" w:author="TB" w:date="2021-08-08T19:31:00Z">
        <w:r w:rsidRPr="006B3D26">
          <w:rPr>
            <w:rFonts w:ascii="Arial" w:eastAsiaTheme="minorEastAsia" w:hAnsi="Arial"/>
            <w:b/>
            <w:color w:val="auto"/>
            <w:lang w:eastAsia="en-US"/>
          </w:rPr>
          <w:object w:dxaOrig="10246" w:dyaOrig="10725" w14:anchorId="1366E8DF">
            <v:shape id="_x0000_i1040" type="#_x0000_t75" style="width:474pt;height:442.5pt" o:ole="">
              <v:imagedata r:id="rId24" o:title="" cropbottom="7128f"/>
            </v:shape>
            <o:OLEObject Type="Embed" ProgID="Visio.Drawing.15" ShapeID="_x0000_i1040" DrawAspect="Content" ObjectID="_1691194671" r:id="rId25"/>
          </w:object>
        </w:r>
      </w:ins>
    </w:p>
    <w:p w14:paraId="6CC33D96" w14:textId="77777777"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7.1.1.3-1: Removal of MBS Session configuration without PCC</w:t>
      </w:r>
    </w:p>
    <w:p w14:paraId="191E820E" w14:textId="41D5E473" w:rsidR="006B3D26" w:rsidRPr="006B3D26" w:rsidDel="00EE36B0" w:rsidRDefault="006B3D26" w:rsidP="006B3D26">
      <w:pPr>
        <w:keepLines/>
        <w:overflowPunct/>
        <w:autoSpaceDE/>
        <w:autoSpaceDN/>
        <w:adjustRightInd/>
        <w:ind w:left="1560" w:hanging="1276"/>
        <w:rPr>
          <w:del w:id="668" w:author="TB" w:date="2021-08-08T19:33:00Z"/>
          <w:rFonts w:eastAsiaTheme="minorEastAsia"/>
          <w:color w:val="FF0000"/>
          <w:lang w:eastAsia="en-US"/>
        </w:rPr>
      </w:pPr>
      <w:del w:id="669" w:author="TB" w:date="2021-08-08T19:33:00Z">
        <w:r w:rsidRPr="006B3D26" w:rsidDel="00EE36B0">
          <w:rPr>
            <w:rFonts w:eastAsiaTheme="minorEastAsia"/>
            <w:color w:val="FF0000"/>
            <w:lang w:eastAsia="en-US"/>
          </w:rPr>
          <w:delText>Editor´s note:</w:delText>
        </w:r>
        <w:r w:rsidRPr="006B3D26" w:rsidDel="00EE36B0">
          <w:rPr>
            <w:rFonts w:eastAsiaTheme="minorEastAsia"/>
            <w:color w:val="FF0000"/>
            <w:lang w:eastAsia="en-US"/>
          </w:rPr>
          <w:tab/>
          <w:delText>MBSTF could optionally be in the user plane and the call flow should be updated and aligned with the MBS session configuration procedure.</w:delText>
        </w:r>
      </w:del>
    </w:p>
    <w:p w14:paraId="42700F8E" w14:textId="725FDAC2" w:rsidR="006B3D26" w:rsidRPr="006B3D26" w:rsidDel="00EE36B0" w:rsidRDefault="006B3D26" w:rsidP="006B3D26">
      <w:pPr>
        <w:keepLines/>
        <w:overflowPunct/>
        <w:autoSpaceDE/>
        <w:autoSpaceDN/>
        <w:adjustRightInd/>
        <w:ind w:left="1560" w:hanging="1276"/>
        <w:rPr>
          <w:del w:id="670" w:author="TB" w:date="2021-08-08T19:33:00Z"/>
          <w:rFonts w:eastAsiaTheme="minorEastAsia"/>
          <w:color w:val="FF0000"/>
          <w:lang w:eastAsia="en-US"/>
        </w:rPr>
      </w:pPr>
      <w:del w:id="671"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The services and messages used in this procedure are FFS.</w:delText>
        </w:r>
      </w:del>
    </w:p>
    <w:p w14:paraId="60118477" w14:textId="73C41567" w:rsidR="006B3D26" w:rsidRPr="006B3D26" w:rsidDel="00EE36B0" w:rsidRDefault="006B3D26" w:rsidP="006B3D26">
      <w:pPr>
        <w:keepLines/>
        <w:overflowPunct/>
        <w:autoSpaceDE/>
        <w:autoSpaceDN/>
        <w:adjustRightInd/>
        <w:ind w:left="1560" w:hanging="1276"/>
        <w:rPr>
          <w:del w:id="672" w:author="TB" w:date="2021-08-08T19:33:00Z"/>
          <w:rFonts w:eastAsia="SimSun"/>
          <w:color w:val="FF0000"/>
          <w:lang w:eastAsia="en-US"/>
        </w:rPr>
      </w:pPr>
      <w:del w:id="673"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Additional interaction between AF/NEF and PCF are FFS.</w:delText>
        </w:r>
      </w:del>
    </w:p>
    <w:p w14:paraId="1B13A6D2" w14:textId="35ECA986"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1.</w:t>
      </w:r>
      <w:r w:rsidRPr="006B3D26">
        <w:rPr>
          <w:rFonts w:eastAsiaTheme="minorEastAsia"/>
          <w:color w:val="auto"/>
          <w:lang w:eastAsia="en-US"/>
        </w:rPr>
        <w:tab/>
      </w:r>
      <w:bookmarkStart w:id="674" w:name="_Hlk79008358"/>
      <w:r w:rsidRPr="006B3D26">
        <w:rPr>
          <w:rFonts w:eastAsiaTheme="minorEastAsia"/>
          <w:color w:val="auto"/>
          <w:lang w:eastAsia="en-US"/>
        </w:rPr>
        <w:t xml:space="preserve">AF of content provider may request </w:t>
      </w:r>
      <w:del w:id="675" w:author="TB" w:date="2021-08-08T19:34:00Z">
        <w:r w:rsidRPr="006B3D26" w:rsidDel="00EE36B0">
          <w:rPr>
            <w:rFonts w:eastAsiaTheme="minorEastAsia"/>
            <w:color w:val="auto"/>
            <w:lang w:eastAsia="en-US"/>
          </w:rPr>
          <w:delText>stop contents for</w:delText>
        </w:r>
      </w:del>
      <w:ins w:id="676" w:author="TB" w:date="2021-08-08T19:34:00Z">
        <w:r w:rsidR="00EE36B0">
          <w:rPr>
            <w:rFonts w:eastAsiaTheme="minorEastAsia"/>
            <w:color w:val="auto"/>
            <w:lang w:eastAsia="en-US"/>
          </w:rPr>
          <w:t>to release</w:t>
        </w:r>
      </w:ins>
      <w:r w:rsidRPr="006B3D26">
        <w:rPr>
          <w:rFonts w:eastAsiaTheme="minorEastAsia"/>
          <w:color w:val="auto"/>
          <w:lang w:eastAsia="en-US"/>
        </w:rPr>
        <w:t xml:space="preserve"> the MBS session (MBS Session ID)</w:t>
      </w:r>
      <w:del w:id="677" w:author="TB" w:date="2021-08-08T19:34:00Z">
        <w:r w:rsidRPr="006B3D26" w:rsidDel="00EE36B0">
          <w:rPr>
            <w:rFonts w:eastAsiaTheme="minorEastAsia"/>
            <w:color w:val="auto"/>
            <w:lang w:eastAsia="en-US"/>
          </w:rPr>
          <w:delText xml:space="preserve"> to NEF</w:delText>
        </w:r>
      </w:del>
      <w:bookmarkEnd w:id="674"/>
      <w:r w:rsidRPr="006B3D26">
        <w:rPr>
          <w:rFonts w:eastAsiaTheme="minorEastAsia"/>
          <w:color w:val="auto"/>
          <w:lang w:eastAsia="en-US"/>
        </w:rPr>
        <w:t>.</w:t>
      </w:r>
    </w:p>
    <w:p w14:paraId="1B523367" w14:textId="58D8F5AA" w:rsidR="006908D5" w:rsidRPr="006B3D26" w:rsidRDefault="006908D5" w:rsidP="006908D5">
      <w:pPr>
        <w:overflowPunct/>
        <w:autoSpaceDE/>
        <w:autoSpaceDN/>
        <w:adjustRightInd/>
        <w:ind w:left="568" w:hanging="284"/>
        <w:rPr>
          <w:ins w:id="678" w:author="TB" w:date="2021-08-08T19:39:00Z"/>
          <w:rFonts w:eastAsiaTheme="minorEastAsia"/>
          <w:color w:val="auto"/>
          <w:lang w:eastAsia="en-US"/>
        </w:rPr>
      </w:pPr>
      <w:ins w:id="679" w:author="TB" w:date="2021-08-08T19:40:00Z">
        <w:r>
          <w:rPr>
            <w:rFonts w:eastAsiaTheme="minorEastAsia"/>
            <w:color w:val="auto"/>
            <w:lang w:eastAsia="en-US"/>
          </w:rPr>
          <w:t>2</w:t>
        </w:r>
      </w:ins>
      <w:ins w:id="680" w:author="TB" w:date="2021-08-08T19:39:00Z">
        <w:r>
          <w:rPr>
            <w:rFonts w:eastAsiaTheme="minorEastAsia"/>
            <w:color w:val="auto"/>
            <w:lang w:eastAsia="en-US"/>
          </w:rPr>
          <w:t>/</w:t>
        </w:r>
      </w:ins>
      <w:ins w:id="681" w:author="TB" w:date="2021-08-08T19:40:00Z">
        <w:r>
          <w:rPr>
            <w:rFonts w:eastAsiaTheme="minorEastAsia"/>
            <w:color w:val="auto"/>
            <w:lang w:eastAsia="en-US"/>
          </w:rPr>
          <w:t>3</w:t>
        </w:r>
      </w:ins>
      <w:ins w:id="682" w:author="TB" w:date="2021-08-08T19:39:00Z">
        <w:r w:rsidRPr="006B3D26">
          <w:rPr>
            <w:rFonts w:eastAsiaTheme="minorEastAsia"/>
            <w:color w:val="auto"/>
            <w:lang w:eastAsia="en-US"/>
          </w:rPr>
          <w:t>.</w:t>
        </w:r>
        <w:r w:rsidRPr="006B3D26">
          <w:rPr>
            <w:rFonts w:eastAsiaTheme="minorEastAsia"/>
            <w:color w:val="auto"/>
            <w:lang w:eastAsia="en-US"/>
          </w:rPr>
          <w:tab/>
        </w:r>
        <w:r>
          <w:rPr>
            <w:rFonts w:eastAsiaTheme="minorEastAsia"/>
            <w:color w:val="auto"/>
            <w:lang w:eastAsia="en-US"/>
          </w:rPr>
          <w:t>If an MBSTF was inserted into the user plane, the MBSF request the MBSTF to release user plane reso</w:t>
        </w:r>
      </w:ins>
      <w:ins w:id="683" w:author="TB" w:date="2021-08-08T19:40:00Z">
        <w:r>
          <w:rPr>
            <w:rFonts w:eastAsiaTheme="minorEastAsia"/>
            <w:color w:val="auto"/>
            <w:lang w:eastAsia="en-US"/>
          </w:rPr>
          <w:t>urces</w:t>
        </w:r>
      </w:ins>
      <w:ins w:id="684" w:author="TB" w:date="2021-08-08T19:39:00Z">
        <w:r w:rsidRPr="006B3D26">
          <w:rPr>
            <w:rFonts w:eastAsiaTheme="minorEastAsia"/>
            <w:color w:val="auto"/>
            <w:lang w:eastAsia="en-US"/>
          </w:rPr>
          <w:t>.</w:t>
        </w:r>
      </w:ins>
    </w:p>
    <w:p w14:paraId="5BF374BE" w14:textId="265FE244" w:rsidR="006B3D26" w:rsidRPr="006B3D26" w:rsidRDefault="006B3D26" w:rsidP="006B3D26">
      <w:pPr>
        <w:overflowPunct/>
        <w:autoSpaceDE/>
        <w:autoSpaceDN/>
        <w:adjustRightInd/>
        <w:ind w:left="568" w:hanging="284"/>
        <w:rPr>
          <w:rFonts w:eastAsiaTheme="minorEastAsia"/>
          <w:color w:val="auto"/>
          <w:lang w:eastAsia="en-US"/>
        </w:rPr>
      </w:pPr>
      <w:del w:id="685" w:author="TB" w:date="2021-08-08T19:40:00Z">
        <w:r w:rsidRPr="006B3D26" w:rsidDel="006908D5">
          <w:rPr>
            <w:rFonts w:eastAsiaTheme="minorEastAsia"/>
            <w:color w:val="auto"/>
            <w:lang w:eastAsia="en-US"/>
          </w:rPr>
          <w:delText>2</w:delText>
        </w:r>
      </w:del>
      <w:ins w:id="686" w:author="TB" w:date="2021-08-08T19:40:00Z">
        <w:r w:rsidR="006908D5">
          <w:rPr>
            <w:rFonts w:eastAsiaTheme="minorEastAsia"/>
            <w:color w:val="auto"/>
            <w:lang w:eastAsia="en-US"/>
          </w:rPr>
          <w:t>4</w:t>
        </w:r>
      </w:ins>
      <w:r w:rsidRPr="006B3D26">
        <w:rPr>
          <w:rFonts w:eastAsiaTheme="minorEastAsia"/>
          <w:color w:val="auto"/>
          <w:lang w:eastAsia="en-US"/>
        </w:rPr>
        <w:t>.</w:t>
      </w:r>
      <w:r w:rsidRPr="006B3D26">
        <w:rPr>
          <w:rFonts w:eastAsiaTheme="minorEastAsia"/>
          <w:color w:val="auto"/>
          <w:lang w:eastAsia="en-US"/>
        </w:rPr>
        <w:tab/>
        <w:t xml:space="preserve">NEF/MBSF requests MB-SMF to release </w:t>
      </w:r>
      <w:del w:id="687" w:author="TB" w:date="2021-08-08T19:34:00Z">
        <w:r w:rsidRPr="006B3D26" w:rsidDel="00EE36B0">
          <w:rPr>
            <w:rFonts w:eastAsiaTheme="minorEastAsia"/>
            <w:color w:val="auto"/>
            <w:lang w:eastAsia="en-US"/>
          </w:rPr>
          <w:delText xml:space="preserve">ingress </w:delText>
        </w:r>
      </w:del>
      <w:r w:rsidRPr="006B3D26">
        <w:rPr>
          <w:rFonts w:eastAsiaTheme="minorEastAsia"/>
          <w:color w:val="auto"/>
          <w:lang w:eastAsia="en-US"/>
        </w:rPr>
        <w:t xml:space="preserve">resources for the MBS </w:t>
      </w:r>
      <w:del w:id="688" w:author="TB" w:date="2021-08-08T19:35:00Z">
        <w:r w:rsidRPr="006B3D26" w:rsidDel="00C33F63">
          <w:rPr>
            <w:rFonts w:eastAsiaTheme="minorEastAsia"/>
            <w:color w:val="auto"/>
            <w:lang w:eastAsia="en-US"/>
          </w:rPr>
          <w:delText xml:space="preserve">distribution </w:delText>
        </w:r>
      </w:del>
      <w:r w:rsidRPr="006B3D26">
        <w:rPr>
          <w:rFonts w:eastAsiaTheme="minorEastAsia"/>
          <w:color w:val="auto"/>
          <w:lang w:eastAsia="en-US"/>
        </w:rPr>
        <w:t>session.</w:t>
      </w:r>
    </w:p>
    <w:p w14:paraId="41981DB9" w14:textId="28DA4409" w:rsidR="006908D5" w:rsidRPr="006B3D26" w:rsidDel="003A23FB" w:rsidRDefault="006908D5" w:rsidP="006908D5">
      <w:pPr>
        <w:keepLines/>
        <w:overflowPunct/>
        <w:autoSpaceDE/>
        <w:autoSpaceDN/>
        <w:adjustRightInd/>
        <w:ind w:left="1135" w:hanging="851"/>
        <w:rPr>
          <w:del w:id="689" w:author="r01" w:date="2021-08-23T01:27:00Z"/>
          <w:moveTo w:id="690" w:author="TB" w:date="2021-08-08T19:43:00Z"/>
          <w:rFonts w:eastAsiaTheme="minorEastAsia"/>
          <w:color w:val="auto"/>
          <w:lang w:eastAsia="en-US"/>
        </w:rPr>
      </w:pPr>
      <w:moveToRangeStart w:id="691" w:author="TB" w:date="2021-08-08T19:43:00Z" w:name="move79344196"/>
      <w:moveTo w:id="692" w:author="TB" w:date="2021-08-08T19:43:00Z">
        <w:del w:id="693" w:author="r01" w:date="2021-08-23T01:27:00Z">
          <w:r w:rsidRPr="006B3D26" w:rsidDel="003A23FB">
            <w:rPr>
              <w:rFonts w:eastAsiaTheme="minorEastAsia"/>
              <w:color w:val="auto"/>
              <w:lang w:eastAsia="en-US"/>
            </w:rPr>
            <w:delText>NOTE:</w:delText>
          </w:r>
          <w:r w:rsidRPr="006B3D26" w:rsidDel="003A23FB">
            <w:rPr>
              <w:rFonts w:eastAsiaTheme="minorEastAsia"/>
              <w:color w:val="auto"/>
              <w:lang w:eastAsia="en-US"/>
            </w:rPr>
            <w:tab/>
            <w:delText>Depending on the configuration, MB-SMF may receive requests from AF directly, or via NEF, or via MBSF, or via NEF and MBSF.</w:delText>
          </w:r>
        </w:del>
      </w:moveTo>
    </w:p>
    <w:moveToRangeEnd w:id="691"/>
    <w:p w14:paraId="25D28E8B" w14:textId="2486DE49" w:rsidR="006B3D26" w:rsidRPr="006B3D26" w:rsidRDefault="006B3D26" w:rsidP="006B3D26">
      <w:pPr>
        <w:overflowPunct/>
        <w:autoSpaceDE/>
        <w:autoSpaceDN/>
        <w:adjustRightInd/>
        <w:ind w:left="568" w:hanging="284"/>
        <w:rPr>
          <w:rFonts w:eastAsiaTheme="minorEastAsia"/>
          <w:color w:val="auto"/>
          <w:lang w:eastAsia="en-US"/>
        </w:rPr>
      </w:pPr>
      <w:del w:id="694" w:author="TB" w:date="2021-08-08T19:41:00Z">
        <w:r w:rsidRPr="006B3D26" w:rsidDel="006908D5">
          <w:rPr>
            <w:rFonts w:eastAsiaTheme="minorEastAsia"/>
            <w:color w:val="auto"/>
            <w:lang w:eastAsia="en-US"/>
          </w:rPr>
          <w:delText>2a</w:delText>
        </w:r>
      </w:del>
      <w:ins w:id="695" w:author="TB" w:date="2021-08-08T19:41:00Z">
        <w:r w:rsidR="006908D5">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For broadcast session, the MB-SMF triggers resource release towards the AMFs as specified in clause 7.3.2. For multicast session, the MB-SMF triggers resource release towards the SMFs as specified in clause 7.2.2.3.</w:t>
      </w:r>
    </w:p>
    <w:p w14:paraId="19B32518" w14:textId="464524CE" w:rsidR="006B3D26" w:rsidRPr="006B3D26" w:rsidRDefault="006B3D26" w:rsidP="006B3D26">
      <w:pPr>
        <w:overflowPunct/>
        <w:autoSpaceDE/>
        <w:autoSpaceDN/>
        <w:adjustRightInd/>
        <w:ind w:left="568" w:hanging="284"/>
        <w:rPr>
          <w:rFonts w:eastAsiaTheme="minorEastAsia"/>
          <w:color w:val="auto"/>
          <w:lang w:eastAsia="en-US"/>
        </w:rPr>
      </w:pPr>
      <w:del w:id="696" w:author="TB" w:date="2021-08-08T19:41:00Z">
        <w:r w:rsidRPr="006B3D26" w:rsidDel="006908D5">
          <w:rPr>
            <w:rFonts w:eastAsiaTheme="minorEastAsia"/>
            <w:color w:val="auto"/>
            <w:lang w:eastAsia="en-US"/>
          </w:rPr>
          <w:lastRenderedPageBreak/>
          <w:delText>3/4</w:delText>
        </w:r>
      </w:del>
      <w:ins w:id="697" w:author="TB" w:date="2021-08-08T19:41:00Z">
        <w:r w:rsidR="006908D5">
          <w:rPr>
            <w:rFonts w:eastAsiaTheme="minorEastAsia"/>
            <w:color w:val="auto"/>
            <w:lang w:eastAsia="en-US"/>
          </w:rPr>
          <w:t>6/7</w:t>
        </w:r>
      </w:ins>
      <w:r w:rsidRPr="006B3D26">
        <w:rPr>
          <w:rFonts w:eastAsiaTheme="minorEastAsia"/>
          <w:color w:val="auto"/>
          <w:lang w:eastAsia="en-US"/>
        </w:rPr>
        <w:t>.</w:t>
      </w:r>
      <w:r w:rsidRPr="006B3D26">
        <w:rPr>
          <w:rFonts w:eastAsiaTheme="minorEastAsia"/>
          <w:color w:val="auto"/>
          <w:lang w:eastAsia="en-US"/>
        </w:rPr>
        <w:tab/>
        <w:t xml:space="preserve">MB-SMF requests the MB-UPF to release user plane </w:t>
      </w:r>
      <w:del w:id="698" w:author="TB" w:date="2021-08-08T19:35:00Z">
        <w:r w:rsidRPr="006B3D26" w:rsidDel="00C33F63">
          <w:rPr>
            <w:rFonts w:eastAsiaTheme="minorEastAsia"/>
            <w:color w:val="auto"/>
            <w:lang w:eastAsia="en-US"/>
          </w:rPr>
          <w:delText xml:space="preserve">ingress </w:delText>
        </w:r>
      </w:del>
      <w:r w:rsidRPr="006B3D26">
        <w:rPr>
          <w:rFonts w:eastAsiaTheme="minorEastAsia"/>
          <w:color w:val="auto"/>
          <w:lang w:eastAsia="en-US"/>
        </w:rPr>
        <w:t>resources.</w:t>
      </w:r>
    </w:p>
    <w:p w14:paraId="08A2BED9" w14:textId="24CF75E0" w:rsidR="006B3D26" w:rsidRPr="006B3D26" w:rsidRDefault="006B3D26" w:rsidP="006B3D26">
      <w:pPr>
        <w:overflowPunct/>
        <w:autoSpaceDE/>
        <w:autoSpaceDN/>
        <w:adjustRightInd/>
        <w:ind w:left="568" w:hanging="284"/>
        <w:rPr>
          <w:rFonts w:eastAsiaTheme="minorEastAsia"/>
          <w:color w:val="auto"/>
          <w:lang w:eastAsia="en-US"/>
        </w:rPr>
      </w:pPr>
      <w:del w:id="699" w:author="TB" w:date="2021-08-08T19:42:00Z">
        <w:r w:rsidRPr="006B3D26" w:rsidDel="006908D5">
          <w:rPr>
            <w:rFonts w:eastAsiaTheme="minorEastAsia"/>
            <w:color w:val="auto"/>
            <w:lang w:eastAsia="en-US"/>
          </w:rPr>
          <w:delText>5</w:delText>
        </w:r>
      </w:del>
      <w:ins w:id="700" w:author="TB" w:date="2021-08-08T19:42:00Z">
        <w:r w:rsidR="006908D5">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[Conditional] If MB-SMF configured the profile with an MBS session ID when the MBS session was configured, the MB-SMF updates its NF profile at NRF to release the MBS Session ID.</w:t>
      </w:r>
    </w:p>
    <w:p w14:paraId="668035FD" w14:textId="45E9DDE7" w:rsidR="006B3D26" w:rsidRPr="006B3D26" w:rsidRDefault="006908D5" w:rsidP="006B3D26">
      <w:pPr>
        <w:overflowPunct/>
        <w:autoSpaceDE/>
        <w:autoSpaceDN/>
        <w:adjustRightInd/>
        <w:ind w:left="568" w:hanging="284"/>
        <w:rPr>
          <w:rFonts w:eastAsiaTheme="minorEastAsia"/>
          <w:color w:val="auto"/>
          <w:lang w:eastAsia="en-US"/>
        </w:rPr>
      </w:pPr>
      <w:ins w:id="701" w:author="TB" w:date="2021-08-08T19:42:00Z">
        <w:r>
          <w:rPr>
            <w:rFonts w:eastAsiaTheme="minorEastAsia"/>
            <w:color w:val="auto"/>
            <w:lang w:eastAsia="en-US"/>
          </w:rPr>
          <w:t>9</w:t>
        </w:r>
      </w:ins>
      <w:del w:id="702" w:author="TB" w:date="2021-08-08T19:42:00Z">
        <w:r w:rsidR="006B3D26" w:rsidRPr="006B3D26" w:rsidDel="006908D5">
          <w:rPr>
            <w:rFonts w:eastAsiaTheme="minorEastAsia"/>
            <w:color w:val="auto"/>
            <w:lang w:eastAsia="en-US"/>
          </w:rPr>
          <w:delText>6</w:delText>
        </w:r>
      </w:del>
      <w:r w:rsidR="006B3D26" w:rsidRPr="006B3D26">
        <w:rPr>
          <w:rFonts w:eastAsiaTheme="minorEastAsia"/>
          <w:color w:val="auto"/>
          <w:lang w:eastAsia="en-US"/>
        </w:rPr>
        <w:t>.</w:t>
      </w:r>
      <w:r w:rsidR="006B3D26" w:rsidRPr="006B3D26">
        <w:rPr>
          <w:rFonts w:eastAsiaTheme="minorEastAsia"/>
          <w:color w:val="auto"/>
          <w:lang w:eastAsia="en-US"/>
        </w:rPr>
        <w:tab/>
        <w:t>MB-SMF responds to the NEF/MBSF.</w:t>
      </w:r>
    </w:p>
    <w:p w14:paraId="5FA41CBA" w14:textId="623ABA60" w:rsidR="006B3D26" w:rsidRPr="006B3D26" w:rsidRDefault="006B3D26" w:rsidP="006B3D26">
      <w:pPr>
        <w:overflowPunct/>
        <w:autoSpaceDE/>
        <w:autoSpaceDN/>
        <w:adjustRightInd/>
        <w:ind w:left="568" w:hanging="284"/>
        <w:rPr>
          <w:rFonts w:eastAsiaTheme="minorEastAsia"/>
          <w:color w:val="auto"/>
          <w:lang w:eastAsia="en-US"/>
        </w:rPr>
      </w:pPr>
      <w:del w:id="703" w:author="TB" w:date="2021-08-08T19:42:00Z">
        <w:r w:rsidRPr="006B3D26" w:rsidDel="006908D5">
          <w:rPr>
            <w:rFonts w:eastAsiaTheme="minorEastAsia"/>
            <w:color w:val="auto"/>
            <w:lang w:eastAsia="en-US"/>
          </w:rPr>
          <w:delText>7</w:delText>
        </w:r>
      </w:del>
      <w:ins w:id="704" w:author="TB" w:date="2021-08-08T19:42:00Z">
        <w:r w:rsidR="006908D5">
          <w:rPr>
            <w:rFonts w:eastAsiaTheme="minorEastAsia"/>
            <w:color w:val="auto"/>
            <w:lang w:eastAsia="en-US"/>
          </w:rPr>
          <w:t>10</w:t>
        </w:r>
      </w:ins>
      <w:r w:rsidRPr="006B3D26">
        <w:rPr>
          <w:rFonts w:eastAsiaTheme="minorEastAsia"/>
          <w:color w:val="auto"/>
          <w:lang w:eastAsia="en-US"/>
        </w:rPr>
        <w:t>.</w:t>
      </w:r>
      <w:r w:rsidRPr="006B3D26">
        <w:rPr>
          <w:rFonts w:eastAsiaTheme="minorEastAsia"/>
          <w:color w:val="auto"/>
          <w:lang w:eastAsia="en-US"/>
        </w:rPr>
        <w:tab/>
        <w:t>The NEF/MBSF responds to the AF.</w:t>
      </w:r>
    </w:p>
    <w:p w14:paraId="7ED8644D" w14:textId="77777777" w:rsidR="006908D5" w:rsidRDefault="006B3D26" w:rsidP="006B3D26">
      <w:pPr>
        <w:overflowPunct/>
        <w:autoSpaceDE/>
        <w:autoSpaceDN/>
        <w:adjustRightInd/>
        <w:ind w:left="568" w:hanging="284"/>
        <w:rPr>
          <w:ins w:id="705" w:author="TB" w:date="2021-08-08T19:43:00Z"/>
          <w:rFonts w:eastAsiaTheme="minorEastAsia"/>
          <w:color w:val="auto"/>
          <w:lang w:eastAsia="en-US"/>
        </w:rPr>
      </w:pPr>
      <w:del w:id="706" w:author="TB" w:date="2021-08-08T19:42:00Z">
        <w:r w:rsidRPr="006B3D26" w:rsidDel="006908D5">
          <w:rPr>
            <w:rFonts w:eastAsiaTheme="minorEastAsia"/>
            <w:color w:val="auto"/>
            <w:lang w:eastAsia="en-US"/>
          </w:rPr>
          <w:delText>8-9</w:delText>
        </w:r>
      </w:del>
      <w:ins w:id="707" w:author="TB" w:date="2021-08-08T19:42:00Z">
        <w:r w:rsidR="006908D5">
          <w:rPr>
            <w:rFonts w:eastAsiaTheme="minorEastAsia"/>
            <w:color w:val="auto"/>
            <w:lang w:eastAsia="en-US"/>
          </w:rPr>
          <w:t>11</w:t>
        </w:r>
      </w:ins>
      <w:r w:rsidRPr="006B3D26">
        <w:rPr>
          <w:rFonts w:eastAsiaTheme="minorEastAsia"/>
          <w:color w:val="auto"/>
          <w:lang w:eastAsia="en-US"/>
        </w:rPr>
        <w:t>.</w:t>
      </w:r>
      <w:r w:rsidRPr="006B3D26">
        <w:rPr>
          <w:rFonts w:eastAsiaTheme="minorEastAsia"/>
          <w:color w:val="auto"/>
          <w:lang w:eastAsia="en-US"/>
        </w:rPr>
        <w:tab/>
        <w:t xml:space="preserve">[Optional] </w:t>
      </w:r>
      <w:bookmarkStart w:id="708" w:name="_Hlk79008420"/>
      <w:r w:rsidRPr="006B3D26">
        <w:rPr>
          <w:rFonts w:eastAsiaTheme="minorEastAsia"/>
          <w:color w:val="auto"/>
          <w:lang w:eastAsia="en-US"/>
        </w:rPr>
        <w:t xml:space="preserve">AF requests NEF/MBSF to de-allocate TMGI(s), </w:t>
      </w:r>
      <w:bookmarkEnd w:id="708"/>
      <w:del w:id="709" w:author="TB" w:date="2021-08-08T19:43:00Z">
        <w:r w:rsidRPr="006B3D26" w:rsidDel="006908D5">
          <w:rPr>
            <w:rFonts w:eastAsiaTheme="minorEastAsia"/>
            <w:color w:val="auto"/>
            <w:lang w:eastAsia="en-US"/>
          </w:rPr>
          <w:delText xml:space="preserve">and </w:delText>
        </w:r>
      </w:del>
    </w:p>
    <w:p w14:paraId="35EEE20A" w14:textId="0D701894" w:rsidR="006B3D26" w:rsidRPr="006B3D26" w:rsidRDefault="006908D5" w:rsidP="006B3D26">
      <w:pPr>
        <w:overflowPunct/>
        <w:autoSpaceDE/>
        <w:autoSpaceDN/>
        <w:adjustRightInd/>
        <w:ind w:left="568" w:hanging="284"/>
        <w:rPr>
          <w:rFonts w:eastAsiaTheme="minorEastAsia"/>
          <w:color w:val="auto"/>
          <w:lang w:eastAsia="en-US"/>
        </w:rPr>
      </w:pPr>
      <w:ins w:id="710" w:author="TB" w:date="2021-08-08T19:43:00Z">
        <w:r>
          <w:rPr>
            <w:rFonts w:eastAsiaTheme="minorEastAsia"/>
            <w:color w:val="auto"/>
            <w:lang w:eastAsia="en-US"/>
          </w:rPr>
          <w:t>12.</w:t>
        </w:r>
        <w:r>
          <w:rPr>
            <w:rFonts w:eastAsiaTheme="minorEastAsia"/>
            <w:color w:val="auto"/>
            <w:lang w:eastAsia="en-US"/>
          </w:rPr>
          <w:tab/>
        </w:r>
        <w:r>
          <w:rPr>
            <w:rFonts w:eastAsiaTheme="minorEastAsia"/>
            <w:color w:val="auto"/>
            <w:lang w:eastAsia="en-US"/>
          </w:rPr>
          <w:tab/>
        </w:r>
      </w:ins>
      <w:ins w:id="711" w:author="TB" w:date="2021-08-08T19:44:00Z">
        <w:r w:rsidRPr="006B3D26">
          <w:rPr>
            <w:rFonts w:eastAsiaTheme="minorEastAsia"/>
            <w:color w:val="auto"/>
            <w:lang w:eastAsia="en-US"/>
          </w:rPr>
          <w:t>[</w:t>
        </w:r>
        <w:r>
          <w:rPr>
            <w:rFonts w:eastAsiaTheme="minorEastAsia"/>
            <w:color w:val="auto"/>
            <w:lang w:eastAsia="en-US"/>
          </w:rPr>
          <w:t>Conditional on step 11</w:t>
        </w:r>
        <w:r w:rsidRPr="006B3D26">
          <w:rPr>
            <w:rFonts w:eastAsiaTheme="minorEastAsia"/>
            <w:color w:val="auto"/>
            <w:lang w:eastAsia="en-US"/>
          </w:rPr>
          <w:t xml:space="preserve">] </w:t>
        </w:r>
      </w:ins>
      <w:r w:rsidR="006B3D26" w:rsidRPr="006B3D26">
        <w:rPr>
          <w:rFonts w:eastAsiaTheme="minorEastAsia"/>
          <w:color w:val="auto"/>
          <w:lang w:eastAsia="en-US"/>
        </w:rPr>
        <w:t xml:space="preserve">NEF/MBSF forwards request </w:t>
      </w:r>
      <w:ins w:id="712" w:author="TB" w:date="2021-08-08T19:43:00Z">
        <w:r w:rsidRPr="006B3D26">
          <w:rPr>
            <w:rFonts w:eastAsiaTheme="minorEastAsia"/>
            <w:color w:val="auto"/>
            <w:lang w:eastAsia="en-US"/>
          </w:rPr>
          <w:t>to de-allocate TMGI(s)</w:t>
        </w:r>
        <w:r>
          <w:rPr>
            <w:rFonts w:eastAsiaTheme="minorEastAsia"/>
            <w:color w:val="auto"/>
            <w:lang w:eastAsia="en-US"/>
          </w:rPr>
          <w:t xml:space="preserve"> </w:t>
        </w:r>
      </w:ins>
      <w:r w:rsidR="006B3D26" w:rsidRPr="006B3D26">
        <w:rPr>
          <w:rFonts w:eastAsiaTheme="minorEastAsia"/>
          <w:color w:val="auto"/>
          <w:lang w:eastAsia="en-US"/>
        </w:rPr>
        <w:t>to MB-SMF</w:t>
      </w:r>
    </w:p>
    <w:p w14:paraId="286264A3" w14:textId="2DF5966A" w:rsidR="006B3D26" w:rsidRPr="006B3D26" w:rsidDel="006908D5" w:rsidRDefault="006B3D26" w:rsidP="006B3D26">
      <w:pPr>
        <w:keepLines/>
        <w:overflowPunct/>
        <w:autoSpaceDE/>
        <w:autoSpaceDN/>
        <w:adjustRightInd/>
        <w:ind w:left="1135" w:hanging="851"/>
        <w:rPr>
          <w:moveFrom w:id="713" w:author="TB" w:date="2021-08-08T19:43:00Z"/>
          <w:rFonts w:eastAsiaTheme="minorEastAsia"/>
          <w:color w:val="auto"/>
          <w:lang w:eastAsia="en-US"/>
        </w:rPr>
      </w:pPr>
      <w:moveFromRangeStart w:id="714" w:author="TB" w:date="2021-08-08T19:43:00Z" w:name="move79344196"/>
      <w:moveFrom w:id="715" w:author="TB" w:date="2021-08-08T19:43:00Z">
        <w:r w:rsidRPr="006B3D26" w:rsidDel="006908D5">
          <w:rPr>
            <w:rFonts w:eastAsiaTheme="minorEastAsia"/>
            <w:color w:val="auto"/>
            <w:lang w:eastAsia="en-US"/>
          </w:rPr>
          <w:t>NOTE:</w:t>
        </w:r>
        <w:r w:rsidRPr="006B3D26" w:rsidDel="006908D5">
          <w:rPr>
            <w:rFonts w:eastAsiaTheme="minorEastAsia"/>
            <w:color w:val="auto"/>
            <w:lang w:eastAsia="en-US"/>
          </w:rPr>
          <w:tab/>
          <w:t>Depending on the configuration, MB-SMF may receive requests from AF directly, or via NEF, or via MBSF, or via NEF and MBSF.</w:t>
        </w:r>
      </w:moveFrom>
    </w:p>
    <w:moveFromRangeEnd w:id="714"/>
    <w:p w14:paraId="61BB943C" w14:textId="6EC97AD3" w:rsidR="006B3D26" w:rsidRPr="006B3D26" w:rsidRDefault="006B3D26" w:rsidP="006B3D26">
      <w:pPr>
        <w:overflowPunct/>
        <w:autoSpaceDE/>
        <w:autoSpaceDN/>
        <w:adjustRightInd/>
        <w:ind w:left="568" w:hanging="284"/>
        <w:rPr>
          <w:rFonts w:eastAsiaTheme="minorEastAsia"/>
          <w:color w:val="auto"/>
          <w:lang w:eastAsia="en-US"/>
        </w:rPr>
      </w:pPr>
      <w:del w:id="716" w:author="TB" w:date="2021-08-08T19:44:00Z">
        <w:r w:rsidRPr="006B3D26" w:rsidDel="00AB39FB">
          <w:rPr>
            <w:rFonts w:eastAsiaTheme="minorEastAsia"/>
            <w:color w:val="auto"/>
            <w:lang w:eastAsia="en-US"/>
          </w:rPr>
          <w:delText>10-11</w:delText>
        </w:r>
      </w:del>
      <w:ins w:id="717" w:author="TB" w:date="2021-08-08T19:44:00Z">
        <w:r w:rsidR="00AB39FB">
          <w:rPr>
            <w:rFonts w:eastAsiaTheme="minorEastAsia"/>
            <w:color w:val="auto"/>
            <w:lang w:eastAsia="en-US"/>
          </w:rPr>
          <w:t>13</w:t>
        </w:r>
      </w:ins>
      <w:r w:rsidRPr="006B3D26">
        <w:rPr>
          <w:rFonts w:eastAsiaTheme="minorEastAsia"/>
          <w:color w:val="auto"/>
          <w:lang w:eastAsia="en-US"/>
        </w:rPr>
        <w:t>.</w:t>
      </w:r>
      <w:r w:rsidRPr="006B3D26">
        <w:rPr>
          <w:rFonts w:eastAsiaTheme="minorEastAsia"/>
          <w:color w:val="auto"/>
          <w:lang w:eastAsia="en-US"/>
        </w:rPr>
        <w:tab/>
      </w:r>
      <w:ins w:id="718" w:author="TB" w:date="2021-08-08T19:45:00Z">
        <w:r w:rsidR="00AB39FB" w:rsidRPr="006B3D26">
          <w:rPr>
            <w:rFonts w:eastAsiaTheme="minorEastAsia"/>
            <w:color w:val="auto"/>
            <w:lang w:eastAsia="en-US"/>
          </w:rPr>
          <w:t>[</w:t>
        </w:r>
        <w:r w:rsidR="00AB39FB">
          <w:rPr>
            <w:rFonts w:eastAsiaTheme="minorEastAsia"/>
            <w:color w:val="auto"/>
            <w:lang w:eastAsia="en-US"/>
          </w:rPr>
          <w:t>Conditional on step 12</w:t>
        </w:r>
        <w:r w:rsidR="00AB39FB" w:rsidRPr="006B3D26">
          <w:rPr>
            <w:rFonts w:eastAsiaTheme="minorEastAsia"/>
            <w:color w:val="auto"/>
            <w:lang w:eastAsia="en-US"/>
          </w:rPr>
          <w:t xml:space="preserve">] </w:t>
        </w:r>
      </w:ins>
      <w:r w:rsidRPr="006B3D26">
        <w:rPr>
          <w:rFonts w:eastAsiaTheme="minorEastAsia"/>
          <w:color w:val="auto"/>
          <w:lang w:eastAsia="en-US"/>
        </w:rPr>
        <w:t xml:space="preserve">The MB-SMF responds to the NEF or MBSF </w:t>
      </w:r>
      <w:del w:id="719" w:author="TB" w:date="2021-08-08T19:45:00Z">
        <w:r w:rsidRPr="006B3D26" w:rsidDel="00AB39FB">
          <w:rPr>
            <w:rFonts w:eastAsiaTheme="minorEastAsia"/>
            <w:color w:val="auto"/>
            <w:lang w:eastAsia="en-US"/>
          </w:rPr>
          <w:delText xml:space="preserve">and to the AF </w:delText>
        </w:r>
      </w:del>
      <w:r w:rsidRPr="006B3D26">
        <w:rPr>
          <w:rFonts w:eastAsiaTheme="minorEastAsia"/>
          <w:color w:val="auto"/>
          <w:lang w:eastAsia="en-US"/>
        </w:rPr>
        <w:t>by</w:t>
      </w:r>
      <w:ins w:id="720" w:author="TB" w:date="2021-08-08T19:46:00Z">
        <w:r w:rsidR="00AB39FB">
          <w:rPr>
            <w:rFonts w:eastAsiaTheme="minorEastAsia"/>
            <w:color w:val="auto"/>
            <w:lang w:eastAsia="en-US"/>
          </w:rPr>
          <w:t xml:space="preserve"> </w:t>
        </w:r>
      </w:ins>
      <w:del w:id="721" w:author="TB" w:date="2021-08-08T19:45:00Z">
        <w:r w:rsidRPr="006B3D26" w:rsidDel="00AB39FB">
          <w:rPr>
            <w:rFonts w:eastAsiaTheme="minorEastAsia"/>
            <w:color w:val="auto"/>
            <w:lang w:eastAsia="en-US"/>
          </w:rPr>
          <w:delText xml:space="preserve"> </w:delText>
        </w:r>
      </w:del>
      <w:r w:rsidRPr="006B3D26">
        <w:rPr>
          <w:rFonts w:eastAsiaTheme="minorEastAsia"/>
          <w:color w:val="auto"/>
          <w:lang w:eastAsia="en-US"/>
        </w:rPr>
        <w:t>sending a de-allocate TMGI Response message.</w:t>
      </w:r>
    </w:p>
    <w:p w14:paraId="5101307A" w14:textId="0D26DF10" w:rsidR="00AB39FB" w:rsidRPr="006B3D26" w:rsidRDefault="00AB39FB" w:rsidP="00AB39FB">
      <w:pPr>
        <w:overflowPunct/>
        <w:autoSpaceDE/>
        <w:autoSpaceDN/>
        <w:adjustRightInd/>
        <w:ind w:left="568" w:hanging="284"/>
        <w:rPr>
          <w:ins w:id="722" w:author="TB" w:date="2021-08-08T19:45:00Z"/>
          <w:rFonts w:eastAsiaTheme="minorEastAsia"/>
          <w:color w:val="auto"/>
          <w:lang w:eastAsia="en-US"/>
        </w:rPr>
      </w:pPr>
      <w:bookmarkStart w:id="723" w:name="_Toc73941270"/>
      <w:ins w:id="724" w:author="TB" w:date="2021-08-08T19:45:00Z">
        <w:r>
          <w:rPr>
            <w:rFonts w:eastAsiaTheme="minorEastAsia"/>
            <w:color w:val="auto"/>
            <w:lang w:eastAsia="en-US"/>
          </w:rPr>
          <w:t>14</w:t>
        </w:r>
        <w:r w:rsidRPr="006B3D26">
          <w:rPr>
            <w:rFonts w:eastAsiaTheme="minorEastAsia"/>
            <w:color w:val="auto"/>
            <w:lang w:eastAsia="en-US"/>
          </w:rPr>
          <w:t>.</w:t>
        </w:r>
        <w:r w:rsidRPr="006B3D26">
          <w:rPr>
            <w:rFonts w:eastAsiaTheme="minorEastAsia"/>
            <w:color w:val="auto"/>
            <w:lang w:eastAsia="en-US"/>
          </w:rPr>
          <w:tab/>
          <w:t>[</w:t>
        </w:r>
        <w:r>
          <w:rPr>
            <w:rFonts w:eastAsiaTheme="minorEastAsia"/>
            <w:color w:val="auto"/>
            <w:lang w:eastAsia="en-US"/>
          </w:rPr>
          <w:t>Conditional on step 13</w:t>
        </w:r>
        <w:r w:rsidRPr="006B3D26">
          <w:rPr>
            <w:rFonts w:eastAsiaTheme="minorEastAsia"/>
            <w:color w:val="auto"/>
            <w:lang w:eastAsia="en-US"/>
          </w:rPr>
          <w:t xml:space="preserve">] NEF or MBSF </w:t>
        </w:r>
      </w:ins>
      <w:ins w:id="725" w:author="TB" w:date="2021-08-08T19:46:00Z">
        <w:r>
          <w:rPr>
            <w:rFonts w:eastAsiaTheme="minorEastAsia"/>
            <w:color w:val="auto"/>
            <w:lang w:eastAsia="en-US"/>
          </w:rPr>
          <w:t>forwards</w:t>
        </w:r>
      </w:ins>
      <w:ins w:id="726" w:author="TB" w:date="2021-08-08T19:45:00Z">
        <w:r w:rsidRPr="006B3D26">
          <w:rPr>
            <w:rFonts w:eastAsiaTheme="minorEastAsia"/>
            <w:color w:val="auto"/>
            <w:lang w:eastAsia="en-US"/>
          </w:rPr>
          <w:t xml:space="preserve"> de-allocate TMGI Response message</w:t>
        </w:r>
      </w:ins>
      <w:ins w:id="727" w:author="TB" w:date="2021-08-08T19:46:00Z">
        <w:r>
          <w:rPr>
            <w:rFonts w:eastAsiaTheme="minorEastAsia"/>
            <w:color w:val="auto"/>
            <w:lang w:eastAsia="en-US"/>
          </w:rPr>
          <w:t xml:space="preserve"> to AF</w:t>
        </w:r>
      </w:ins>
      <w:ins w:id="728" w:author="TB" w:date="2021-08-08T19:45:00Z">
        <w:r w:rsidRPr="006B3D26">
          <w:rPr>
            <w:rFonts w:eastAsiaTheme="minorEastAsia"/>
            <w:color w:val="auto"/>
            <w:lang w:eastAsia="en-US"/>
          </w:rPr>
          <w:t>.</w:t>
        </w:r>
      </w:ins>
    </w:p>
    <w:p w14:paraId="7432A586"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rPr>
      </w:pPr>
      <w:r w:rsidRPr="006B3D26">
        <w:rPr>
          <w:rFonts w:ascii="Arial" w:eastAsiaTheme="minorEastAsia" w:hAnsi="Arial"/>
          <w:color w:val="auto"/>
          <w:sz w:val="24"/>
          <w:lang w:eastAsia="en-US"/>
        </w:rPr>
        <w:t>7.1.1.4</w:t>
      </w:r>
      <w:r w:rsidRPr="006B3D26">
        <w:rPr>
          <w:rFonts w:ascii="Arial" w:eastAsiaTheme="minorEastAsia" w:hAnsi="Arial"/>
          <w:color w:val="auto"/>
          <w:sz w:val="24"/>
          <w:lang w:eastAsia="en-US"/>
        </w:rPr>
        <w:tab/>
        <w:t>Removal of MBS session configuration</w:t>
      </w:r>
      <w:bookmarkEnd w:id="658"/>
      <w:r w:rsidRPr="006B3D26">
        <w:rPr>
          <w:rFonts w:ascii="Arial" w:eastAsiaTheme="minorEastAsia" w:hAnsi="Arial"/>
          <w:color w:val="auto"/>
          <w:sz w:val="24"/>
          <w:lang w:eastAsia="en-US"/>
        </w:rPr>
        <w:t xml:space="preserve"> with PCC</w:t>
      </w:r>
      <w:bookmarkEnd w:id="723"/>
    </w:p>
    <w:p w14:paraId="5604FCD1" w14:textId="5C3C1782" w:rsidR="006B3D26" w:rsidRPr="006B3D26" w:rsidRDefault="006B3D26" w:rsidP="006B3D26">
      <w:pPr>
        <w:overflowPunct/>
        <w:autoSpaceDE/>
        <w:autoSpaceDN/>
        <w:adjustRightInd/>
        <w:rPr>
          <w:rFonts w:eastAsiaTheme="minorEastAsia"/>
          <w:color w:val="auto"/>
          <w:lang w:eastAsia="en-US"/>
        </w:rPr>
      </w:pPr>
      <w:r w:rsidRPr="006B3D26">
        <w:rPr>
          <w:rFonts w:eastAsia="Times New Roman"/>
          <w:color w:val="auto"/>
          <w:lang w:eastAsia="en-US"/>
        </w:rPr>
        <w:t>This procedure is</w:t>
      </w:r>
      <w:r w:rsidRPr="006B3D26">
        <w:rPr>
          <w:rFonts w:eastAsiaTheme="minorEastAsia"/>
          <w:color w:val="auto"/>
          <w:lang w:eastAsia="en-US"/>
        </w:rPr>
        <w:t xml:space="preserve"> used by the AF to </w:t>
      </w:r>
      <w:del w:id="729" w:author="TB" w:date="2021-08-08T19:48:00Z">
        <w:r w:rsidRPr="006B3D26" w:rsidDel="00AB39FB">
          <w:rPr>
            <w:rFonts w:eastAsiaTheme="minorEastAsia"/>
            <w:color w:val="auto"/>
            <w:lang w:eastAsia="en-US"/>
          </w:rPr>
          <w:delText xml:space="preserve">stop </w:delText>
        </w:r>
      </w:del>
      <w:ins w:id="730" w:author="TB" w:date="2021-08-08T19:48:00Z">
        <w:r w:rsidR="00AB39FB">
          <w:rPr>
            <w:rFonts w:eastAsiaTheme="minorEastAsia"/>
            <w:color w:val="auto"/>
            <w:lang w:eastAsia="en-US"/>
          </w:rPr>
          <w:t>release</w:t>
        </w:r>
        <w:r w:rsidR="00AB39FB" w:rsidRPr="006B3D26">
          <w:rPr>
            <w:rFonts w:eastAsiaTheme="minorEastAsia"/>
            <w:color w:val="auto"/>
            <w:lang w:eastAsia="en-US"/>
          </w:rPr>
          <w:t xml:space="preserve"> </w:t>
        </w:r>
      </w:ins>
      <w:r w:rsidRPr="006B3D26">
        <w:rPr>
          <w:rFonts w:eastAsiaTheme="minorEastAsia"/>
          <w:color w:val="auto"/>
          <w:lang w:eastAsia="en-US"/>
        </w:rPr>
        <w:t>the MBS Session</w:t>
      </w:r>
      <w:del w:id="731" w:author="TB" w:date="2021-08-08T19:48:00Z">
        <w:r w:rsidRPr="006B3D26" w:rsidDel="00AB39FB">
          <w:rPr>
            <w:rFonts w:eastAsiaTheme="minorEastAsia"/>
            <w:color w:val="auto"/>
            <w:lang w:eastAsia="en-US"/>
          </w:rPr>
          <w:delText xml:space="preserve"> towards 5GC</w:delText>
        </w:r>
      </w:del>
      <w:r w:rsidRPr="006B3D26">
        <w:rPr>
          <w:rFonts w:eastAsiaTheme="minorEastAsia"/>
          <w:color w:val="auto"/>
          <w:lang w:eastAsia="en-US"/>
        </w:rPr>
        <w:t xml:space="preserve">. </w:t>
      </w:r>
      <w:r w:rsidRPr="006B3D26">
        <w:rPr>
          <w:rFonts w:eastAsia="Times New Roman"/>
          <w:color w:val="auto"/>
          <w:lang w:eastAsia="en-US"/>
        </w:rPr>
        <w:t xml:space="preserve">This procedure may also </w:t>
      </w:r>
      <w:del w:id="732" w:author="TB" w:date="2021-08-08T19:48:00Z">
        <w:r w:rsidRPr="006B3D26" w:rsidDel="00AB39FB">
          <w:rPr>
            <w:rFonts w:eastAsiaTheme="minorEastAsia"/>
            <w:color w:val="auto"/>
            <w:lang w:eastAsia="en-US"/>
          </w:rPr>
          <w:delText>consist of</w:delText>
        </w:r>
      </w:del>
      <w:ins w:id="733" w:author="TB" w:date="2021-08-08T19:48:00Z">
        <w:r w:rsidR="00AB39FB">
          <w:rPr>
            <w:rFonts w:eastAsiaTheme="minorEastAsia"/>
            <w:color w:val="auto"/>
            <w:lang w:eastAsia="en-US"/>
          </w:rPr>
          <w:t>include</w:t>
        </w:r>
      </w:ins>
      <w:r w:rsidRPr="006B3D26">
        <w:rPr>
          <w:rFonts w:eastAsiaTheme="minorEastAsia"/>
          <w:color w:val="auto"/>
          <w:lang w:eastAsia="en-US"/>
        </w:rPr>
        <w:t xml:space="preserve"> TMGI de-allocation. </w:t>
      </w:r>
      <w:r w:rsidRPr="006B3D26">
        <w:rPr>
          <w:rFonts w:eastAsia="Times New Roman"/>
          <w:color w:val="auto"/>
          <w:lang w:eastAsia="en-US"/>
        </w:rPr>
        <w:t>The procedures</w:t>
      </w:r>
      <w:r w:rsidRPr="006B3D26">
        <w:rPr>
          <w:rFonts w:eastAsiaTheme="minorEastAsia"/>
          <w:color w:val="auto"/>
          <w:lang w:eastAsia="en-US"/>
        </w:rPr>
        <w:t xml:space="preserve"> apply to both multicast and broadcast communications unless otherwise stated. This procedure releases the reserved resources </w:t>
      </w:r>
      <w:r w:rsidRPr="006B3D26">
        <w:rPr>
          <w:rFonts w:eastAsia="Times New Roman"/>
          <w:color w:val="auto"/>
          <w:lang w:eastAsia="en-US"/>
        </w:rPr>
        <w:t xml:space="preserve">in both 5GC and </w:t>
      </w:r>
      <w:r w:rsidRPr="006B3D26">
        <w:rPr>
          <w:rFonts w:eastAsiaTheme="minorEastAsia"/>
          <w:color w:val="auto"/>
          <w:lang w:eastAsia="en-US"/>
        </w:rPr>
        <w:t>NG-RAN.</w:t>
      </w:r>
    </w:p>
    <w:p w14:paraId="1863B093" w14:textId="3E635652" w:rsidR="006B3D26" w:rsidRPr="006B3D26" w:rsidRDefault="00EE36B0" w:rsidP="006B3D26">
      <w:pPr>
        <w:keepNext/>
        <w:keepLines/>
        <w:overflowPunct/>
        <w:autoSpaceDE/>
        <w:autoSpaceDN/>
        <w:adjustRightInd/>
        <w:spacing w:before="60"/>
        <w:jc w:val="center"/>
        <w:rPr>
          <w:rFonts w:ascii="Arial" w:eastAsia="SimSun" w:hAnsi="Arial"/>
          <w:b/>
          <w:color w:val="auto"/>
        </w:rPr>
      </w:pPr>
      <w:del w:id="734" w:author="TB" w:date="2021-08-08T19:32:00Z">
        <w:r w:rsidDel="00EE36B0">
          <w:rPr>
            <w:rFonts w:eastAsia="SimSun"/>
          </w:rPr>
          <w:object w:dxaOrig="9510" w:dyaOrig="9990" w14:anchorId="012B0481">
            <v:shape id="_x0000_i1032" type="#_x0000_t75" style="width:503.25pt;height:525pt" o:ole="">
              <v:imagedata r:id="rId26" o:title=""/>
            </v:shape>
            <o:OLEObject Type="Embed" ProgID="Visio.Drawing.15" ShapeID="_x0000_i1032" DrawAspect="Content" ObjectID="_1691194672" r:id="rId27"/>
          </w:object>
        </w:r>
      </w:del>
      <w:ins w:id="735" w:author="TB" w:date="2021-08-08T19:32:00Z">
        <w:r w:rsidR="009B4DAD" w:rsidRPr="006B3D26">
          <w:rPr>
            <w:rFonts w:ascii="Arial" w:eastAsia="SimSun" w:hAnsi="Arial"/>
            <w:b/>
            <w:color w:val="auto"/>
          </w:rPr>
          <w:object w:dxaOrig="9526" w:dyaOrig="10005" w14:anchorId="076D9678">
            <v:shape id="_x0000_i1042" type="#_x0000_t75" style="width:7in;height:525.75pt" o:ole="">
              <v:imagedata r:id="rId28" o:title=""/>
            </v:shape>
            <o:OLEObject Type="Embed" ProgID="Visio.Drawing.15" ShapeID="_x0000_i1042" DrawAspect="Content" ObjectID="_1691194673" r:id="rId29"/>
          </w:object>
        </w:r>
      </w:ins>
    </w:p>
    <w:p w14:paraId="4379B84A" w14:textId="26B4AA36" w:rsidR="006B3D26" w:rsidRPr="006B3D26" w:rsidRDefault="006B3D26" w:rsidP="006B3D26">
      <w:pPr>
        <w:keepLines/>
        <w:overflowPunct/>
        <w:autoSpaceDE/>
        <w:autoSpaceDN/>
        <w:adjustRightInd/>
        <w:spacing w:after="240"/>
        <w:jc w:val="center"/>
        <w:rPr>
          <w:rFonts w:ascii="Arial" w:eastAsiaTheme="minorEastAsia" w:hAnsi="Arial"/>
          <w:b/>
          <w:color w:val="auto"/>
        </w:rPr>
      </w:pPr>
      <w:r w:rsidRPr="006B3D26">
        <w:rPr>
          <w:rFonts w:ascii="Arial" w:eastAsiaTheme="minorEastAsia" w:hAnsi="Arial"/>
          <w:b/>
          <w:color w:val="auto"/>
          <w:lang w:eastAsia="en-US"/>
        </w:rPr>
        <w:t>Figure 7.1.1.4-1: Removal of configuration for MBS Session</w:t>
      </w:r>
      <w:ins w:id="736" w:author="TB" w:date="2021-08-08T20:26:00Z">
        <w:r w:rsidR="00647CF2" w:rsidRPr="00647CF2">
          <w:t xml:space="preserve"> </w:t>
        </w:r>
        <w:r w:rsidR="00647CF2" w:rsidRPr="00647CF2">
          <w:rPr>
            <w:rFonts w:ascii="Arial" w:eastAsiaTheme="minorEastAsia" w:hAnsi="Arial"/>
            <w:b/>
            <w:color w:val="auto"/>
            <w:lang w:eastAsia="en-US"/>
          </w:rPr>
          <w:t>with PCC</w:t>
        </w:r>
      </w:ins>
    </w:p>
    <w:p w14:paraId="2F9FD443" w14:textId="1A995ADA" w:rsidR="006B3D26" w:rsidRPr="006B3D26" w:rsidDel="00EE36B0" w:rsidRDefault="006B3D26" w:rsidP="006B3D26">
      <w:pPr>
        <w:keepLines/>
        <w:overflowPunct/>
        <w:autoSpaceDE/>
        <w:autoSpaceDN/>
        <w:adjustRightInd/>
        <w:ind w:left="1560" w:hanging="1276"/>
        <w:rPr>
          <w:del w:id="737" w:author="TB" w:date="2021-08-08T19:33:00Z"/>
          <w:rFonts w:eastAsiaTheme="minorEastAsia"/>
          <w:color w:val="FF0000"/>
        </w:rPr>
      </w:pPr>
      <w:del w:id="738" w:author="TB" w:date="2021-08-08T19:33:00Z">
        <w:r w:rsidRPr="006B3D26" w:rsidDel="00EE36B0">
          <w:rPr>
            <w:rFonts w:eastAsiaTheme="minorEastAsia"/>
            <w:color w:val="FF0000"/>
            <w:lang w:eastAsia="en-US"/>
          </w:rPr>
          <w:delText>Editor´s note:</w:delText>
        </w:r>
        <w:r w:rsidRPr="006B3D26" w:rsidDel="00EE36B0">
          <w:rPr>
            <w:rFonts w:eastAsiaTheme="minorEastAsia"/>
            <w:color w:val="FF0000"/>
            <w:lang w:eastAsia="en-US"/>
          </w:rPr>
          <w:tab/>
          <w:delText>MBSTF could optionally be in the user plane and the call flow should be updated and aligned with the MBS session configuration procedure.</w:delText>
        </w:r>
      </w:del>
    </w:p>
    <w:p w14:paraId="219EDEF7" w14:textId="0AFA16A6" w:rsidR="006B3D26" w:rsidRPr="006B3D26" w:rsidDel="00EE36B0" w:rsidRDefault="006B3D26" w:rsidP="006B3D26">
      <w:pPr>
        <w:keepLines/>
        <w:overflowPunct/>
        <w:autoSpaceDE/>
        <w:autoSpaceDN/>
        <w:adjustRightInd/>
        <w:ind w:left="1560" w:hanging="1276"/>
        <w:rPr>
          <w:del w:id="739" w:author="TB" w:date="2021-08-08T19:33:00Z"/>
          <w:rFonts w:eastAsiaTheme="minorEastAsia"/>
          <w:color w:val="FF0000"/>
          <w:lang w:eastAsia="en-US"/>
        </w:rPr>
      </w:pPr>
      <w:del w:id="740"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The services and messages used in this procedure are FFS.</w:delText>
        </w:r>
      </w:del>
    </w:p>
    <w:p w14:paraId="66DC6E4A" w14:textId="0A6608EB" w:rsidR="006B3D26" w:rsidRPr="006B3D26" w:rsidDel="00EE36B0" w:rsidRDefault="006B3D26" w:rsidP="006B3D26">
      <w:pPr>
        <w:keepLines/>
        <w:overflowPunct/>
        <w:autoSpaceDE/>
        <w:autoSpaceDN/>
        <w:adjustRightInd/>
        <w:ind w:left="1560" w:hanging="1276"/>
        <w:rPr>
          <w:del w:id="741" w:author="TB" w:date="2021-08-08T19:33:00Z"/>
          <w:rFonts w:eastAsia="SimSun"/>
          <w:color w:val="FF0000"/>
          <w:lang w:eastAsia="en-US"/>
        </w:rPr>
      </w:pPr>
      <w:del w:id="742"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Additional interaction between AF/NEF and PCF are FFS.</w:delText>
        </w:r>
      </w:del>
    </w:p>
    <w:p w14:paraId="317FEE71" w14:textId="2A431C3D" w:rsidR="006B3D26" w:rsidRPr="006B3D26" w:rsidDel="00DE139D" w:rsidRDefault="006B3D26" w:rsidP="006B3D26">
      <w:pPr>
        <w:overflowPunct/>
        <w:autoSpaceDE/>
        <w:autoSpaceDN/>
        <w:adjustRightInd/>
        <w:ind w:left="568" w:hanging="284"/>
        <w:rPr>
          <w:del w:id="743" w:author="TB" w:date="2021-08-08T20:07:00Z"/>
          <w:rFonts w:eastAsiaTheme="minorEastAsia"/>
          <w:color w:val="auto"/>
          <w:lang w:eastAsia="en-US"/>
        </w:rPr>
      </w:pPr>
      <w:del w:id="744" w:author="TB" w:date="2021-08-08T20:07:00Z">
        <w:r w:rsidRPr="006B3D26" w:rsidDel="00DE139D">
          <w:rPr>
            <w:rFonts w:eastAsiaTheme="minorEastAsia"/>
            <w:color w:val="auto"/>
            <w:lang w:eastAsia="en-US"/>
          </w:rPr>
          <w:delText>1.</w:delText>
        </w:r>
        <w:r w:rsidRPr="006B3D26" w:rsidDel="00DE139D">
          <w:rPr>
            <w:rFonts w:eastAsiaTheme="minorEastAsia"/>
            <w:color w:val="auto"/>
            <w:lang w:eastAsia="en-US"/>
          </w:rPr>
          <w:tab/>
          <w:delText>AF of content provider may request stop contents for the MBS session (MBS Session ID) to NEF.</w:delText>
        </w:r>
      </w:del>
    </w:p>
    <w:p w14:paraId="13EB2B90" w14:textId="53E19642" w:rsidR="006B3D26" w:rsidRPr="006B3D26" w:rsidDel="00DE139D" w:rsidRDefault="006B3D26" w:rsidP="006B3D26">
      <w:pPr>
        <w:overflowPunct/>
        <w:autoSpaceDE/>
        <w:autoSpaceDN/>
        <w:adjustRightInd/>
        <w:rPr>
          <w:del w:id="745" w:author="TB" w:date="2021-08-08T20:07:00Z"/>
          <w:rFonts w:eastAsiaTheme="minorEastAsia"/>
          <w:color w:val="auto"/>
          <w:lang w:eastAsia="zh-CN"/>
        </w:rPr>
      </w:pPr>
      <w:del w:id="746" w:author="TB" w:date="2021-08-08T20:07:00Z">
        <w:r w:rsidRPr="006B3D26" w:rsidDel="00DE139D">
          <w:rPr>
            <w:rFonts w:eastAsiaTheme="minorEastAsia"/>
            <w:color w:val="auto"/>
            <w:lang w:eastAsia="zh-CN"/>
          </w:rPr>
          <w:delText>If dynamic PCC is deployed, the steps 7, 8 and 10 are skipped, otherwise, the steps 2, 3, 4, 5 and 6 are skipped.</w:delText>
        </w:r>
      </w:del>
    </w:p>
    <w:p w14:paraId="3FF2E3DE" w14:textId="7F87A2C1" w:rsidR="006B3D26" w:rsidRPr="006B3D26" w:rsidDel="00DE139D" w:rsidRDefault="006B3D26" w:rsidP="006B3D26">
      <w:pPr>
        <w:keepLines/>
        <w:overflowPunct/>
        <w:autoSpaceDE/>
        <w:autoSpaceDN/>
        <w:adjustRightInd/>
        <w:ind w:left="1560" w:hanging="1276"/>
        <w:rPr>
          <w:del w:id="747" w:author="TB" w:date="2021-08-08T20:07:00Z"/>
          <w:rFonts w:eastAsiaTheme="minorEastAsia"/>
          <w:color w:val="FF0000"/>
          <w:lang w:eastAsia="en-US"/>
        </w:rPr>
      </w:pPr>
      <w:del w:id="748" w:author="TB" w:date="2021-08-08T20:07:00Z">
        <w:r w:rsidRPr="006B3D26" w:rsidDel="00DE139D">
          <w:rPr>
            <w:rFonts w:eastAsiaTheme="minorEastAsia" w:hint="eastAsia"/>
            <w:color w:val="FF0000"/>
            <w:lang w:eastAsia="zh-CN"/>
          </w:rPr>
          <w:delText>E</w:delText>
        </w:r>
        <w:r w:rsidRPr="006B3D26" w:rsidDel="00DE139D">
          <w:rPr>
            <w:rFonts w:eastAsiaTheme="minorEastAsia"/>
            <w:color w:val="FF0000"/>
            <w:lang w:eastAsia="zh-CN"/>
          </w:rPr>
          <w:delText>ditor's note:</w:delText>
        </w:r>
        <w:r w:rsidRPr="006B3D26" w:rsidDel="00DE139D">
          <w:rPr>
            <w:rFonts w:eastAsiaTheme="minorEastAsia"/>
            <w:color w:val="FF0000"/>
            <w:lang w:eastAsia="en-US"/>
          </w:rPr>
          <w:tab/>
          <w:delText>Whether MBS Policy Association Release Notify can be used to release the MBS Session is FFS, in another word, whether MB-SMF should terminate the MBS policy association regardless of dynamic PCC deployment is FFS.</w:delText>
        </w:r>
      </w:del>
    </w:p>
    <w:p w14:paraId="217BFA36" w14:textId="77777777" w:rsidR="00DE139D" w:rsidRDefault="00DE139D" w:rsidP="006B3D26">
      <w:pPr>
        <w:overflowPunct/>
        <w:autoSpaceDE/>
        <w:autoSpaceDN/>
        <w:adjustRightInd/>
        <w:ind w:left="568" w:hanging="284"/>
        <w:rPr>
          <w:ins w:id="749" w:author="TB" w:date="2021-08-08T20:08:00Z"/>
          <w:rFonts w:eastAsiaTheme="minorEastAsia"/>
          <w:color w:val="auto"/>
          <w:lang w:eastAsia="en-US"/>
        </w:rPr>
      </w:pPr>
      <w:ins w:id="750" w:author="TB" w:date="2021-08-08T20:07:00Z">
        <w:r>
          <w:rPr>
            <w:rFonts w:eastAsiaTheme="minorEastAsia"/>
            <w:color w:val="auto"/>
            <w:lang w:eastAsia="en-US"/>
          </w:rPr>
          <w:lastRenderedPageBreak/>
          <w:t>1-3</w:t>
        </w:r>
        <w:r>
          <w:rPr>
            <w:rFonts w:eastAsiaTheme="minorEastAsia"/>
            <w:color w:val="auto"/>
            <w:lang w:eastAsia="en-US"/>
          </w:rPr>
          <w:tab/>
          <w:t xml:space="preserve">Same as in Figure </w:t>
        </w:r>
      </w:ins>
      <w:ins w:id="751" w:author="TB" w:date="2021-08-08T20:08:00Z">
        <w:r w:rsidRPr="00DE139D">
          <w:rPr>
            <w:rFonts w:eastAsiaTheme="minorEastAsia"/>
            <w:color w:val="auto"/>
            <w:lang w:eastAsia="en-US"/>
          </w:rPr>
          <w:t>7.1.1.3-1</w:t>
        </w:r>
      </w:ins>
    </w:p>
    <w:p w14:paraId="641C8A19" w14:textId="52E9D71D" w:rsidR="006B3D26" w:rsidRPr="006B3D26" w:rsidRDefault="006B3D26" w:rsidP="006B3D26">
      <w:pPr>
        <w:overflowPunct/>
        <w:autoSpaceDE/>
        <w:autoSpaceDN/>
        <w:adjustRightInd/>
        <w:ind w:left="568" w:hanging="284"/>
        <w:rPr>
          <w:rFonts w:eastAsiaTheme="minorEastAsia"/>
          <w:color w:val="auto"/>
          <w:lang w:eastAsia="en-US"/>
        </w:rPr>
      </w:pPr>
      <w:del w:id="752" w:author="TB" w:date="2021-08-08T20:08:00Z">
        <w:r w:rsidRPr="006B3D26" w:rsidDel="00DE139D">
          <w:rPr>
            <w:rFonts w:eastAsiaTheme="minorEastAsia"/>
            <w:color w:val="auto"/>
            <w:lang w:eastAsia="en-US"/>
          </w:rPr>
          <w:delText>2</w:delText>
        </w:r>
      </w:del>
      <w:ins w:id="753" w:author="TB" w:date="2021-08-08T20:08:00Z">
        <w:r w:rsidR="00DE139D">
          <w:rPr>
            <w:rFonts w:eastAsiaTheme="minorEastAsia"/>
            <w:color w:val="auto"/>
            <w:lang w:eastAsia="en-US"/>
          </w:rPr>
          <w:t>4</w:t>
        </w:r>
      </w:ins>
      <w:r w:rsidRPr="006B3D26">
        <w:rPr>
          <w:rFonts w:eastAsiaTheme="minorEastAsia"/>
          <w:color w:val="auto"/>
          <w:lang w:eastAsia="en-US"/>
        </w:rPr>
        <w:t>.</w:t>
      </w:r>
      <w:r w:rsidRPr="006B3D26">
        <w:rPr>
          <w:rFonts w:eastAsiaTheme="minorEastAsia"/>
          <w:color w:val="auto"/>
          <w:lang w:eastAsia="en-US"/>
        </w:rPr>
        <w:tab/>
        <w:t xml:space="preserve">The NEF/MBSF sends an </w:t>
      </w:r>
      <w:ins w:id="754" w:author="TB" w:date="2021-08-08T20:09:00Z">
        <w:r w:rsidR="00DE139D" w:rsidRPr="00DE139D">
          <w:rPr>
            <w:rFonts w:eastAsiaTheme="minorEastAsia"/>
            <w:color w:val="auto"/>
            <w:lang w:eastAsia="en-US"/>
          </w:rPr>
          <w:t>NpcfMBSPolicyAuthorization_Delete</w:t>
        </w:r>
        <w:r w:rsidR="00DE139D">
          <w:rPr>
            <w:rFonts w:eastAsiaTheme="minorEastAsia"/>
            <w:color w:val="auto"/>
            <w:lang w:eastAsia="en-US"/>
          </w:rPr>
          <w:t xml:space="preserve"> </w:t>
        </w:r>
      </w:ins>
      <w:del w:id="755" w:author="TB" w:date="2021-08-08T20:09:00Z">
        <w:r w:rsidRPr="006B3D26" w:rsidDel="00DE139D">
          <w:rPr>
            <w:rFonts w:eastAsiaTheme="minorEastAsia"/>
            <w:color w:val="auto"/>
            <w:lang w:eastAsia="en-US"/>
          </w:rPr>
          <w:delText xml:space="preserve">MBS Session Stop </w:delText>
        </w:r>
      </w:del>
      <w:r w:rsidRPr="006B3D26">
        <w:rPr>
          <w:rFonts w:eastAsiaTheme="minorEastAsia"/>
          <w:color w:val="auto"/>
          <w:lang w:eastAsia="en-US"/>
        </w:rPr>
        <w:t xml:space="preserve">Request </w:t>
      </w:r>
      <w:del w:id="756" w:author="TB" w:date="2021-08-08T20:09:00Z">
        <w:r w:rsidRPr="006B3D26" w:rsidDel="00DE139D">
          <w:rPr>
            <w:rFonts w:eastAsiaTheme="minorEastAsia"/>
            <w:color w:val="auto"/>
            <w:lang w:eastAsia="en-US"/>
          </w:rPr>
          <w:delText xml:space="preserve">(MBS Session ID) message </w:delText>
        </w:r>
      </w:del>
      <w:r w:rsidRPr="006B3D26">
        <w:rPr>
          <w:rFonts w:eastAsiaTheme="minorEastAsia"/>
          <w:color w:val="auto"/>
          <w:lang w:eastAsia="en-US"/>
        </w:rPr>
        <w:t>to the PCF that handles the Policy of the MBS Session.</w:t>
      </w:r>
    </w:p>
    <w:p w14:paraId="22BBEE11" w14:textId="595E03C8" w:rsidR="008336F8" w:rsidRPr="006B3D26" w:rsidRDefault="006B3D26" w:rsidP="008336F8">
      <w:pPr>
        <w:overflowPunct/>
        <w:autoSpaceDE/>
        <w:autoSpaceDN/>
        <w:adjustRightInd/>
        <w:ind w:left="568" w:hanging="284"/>
        <w:rPr>
          <w:rFonts w:eastAsia="DengXian"/>
          <w:color w:val="auto"/>
          <w:lang w:eastAsia="zh-CN"/>
        </w:rPr>
      </w:pPr>
      <w:del w:id="757" w:author="TB" w:date="2021-08-08T20:10:00Z">
        <w:r w:rsidRPr="006B3D26" w:rsidDel="008336F8">
          <w:rPr>
            <w:rFonts w:eastAsia="DengXian"/>
            <w:color w:val="auto"/>
            <w:lang w:eastAsia="zh-CN"/>
          </w:rPr>
          <w:delText>3</w:delText>
        </w:r>
      </w:del>
      <w:ins w:id="758" w:author="TB" w:date="2021-08-08T20:10:00Z">
        <w:r w:rsidR="008336F8">
          <w:rPr>
            <w:rFonts w:eastAsia="DengXian"/>
            <w:color w:val="auto"/>
            <w:lang w:eastAsia="zh-CN"/>
          </w:rPr>
          <w:t>5</w:t>
        </w:r>
      </w:ins>
      <w:r w:rsidRPr="006B3D26">
        <w:rPr>
          <w:rFonts w:eastAsia="DengXian"/>
          <w:color w:val="auto"/>
          <w:lang w:eastAsia="zh-CN"/>
        </w:rPr>
        <w:t>.</w:t>
      </w:r>
      <w:r w:rsidRPr="006B3D26">
        <w:rPr>
          <w:rFonts w:eastAsia="DengXian"/>
          <w:color w:val="auto"/>
          <w:lang w:eastAsia="zh-CN"/>
        </w:rPr>
        <w:tab/>
        <w:t xml:space="preserve">The PCF sends </w:t>
      </w:r>
      <w:ins w:id="759" w:author="TB" w:date="2021-08-08T20:10:00Z">
        <w:r w:rsidR="008336F8">
          <w:rPr>
            <w:rFonts w:eastAsia="DengXian"/>
            <w:color w:val="auto"/>
            <w:lang w:eastAsia="zh-CN"/>
          </w:rPr>
          <w:t>a</w:t>
        </w:r>
      </w:ins>
      <w:ins w:id="760" w:author="TB" w:date="2021-08-08T20:19:00Z">
        <w:r w:rsidR="008336F8">
          <w:rPr>
            <w:rFonts w:eastAsia="DengXian"/>
            <w:color w:val="auto"/>
            <w:lang w:eastAsia="zh-CN"/>
          </w:rPr>
          <w:t>n</w:t>
        </w:r>
        <w:r w:rsidR="008336F8" w:rsidRPr="008336F8">
          <w:rPr>
            <w:rFonts w:eastAsia="DengXian"/>
            <w:color w:val="auto"/>
            <w:lang w:eastAsia="zh-CN"/>
          </w:rPr>
          <w:t xml:space="preserve"> Npcf_MBSPolicyControl_UpdateNotify Request</w:t>
        </w:r>
      </w:ins>
      <w:del w:id="761" w:author="TB" w:date="2021-08-08T20:19:00Z">
        <w:r w:rsidRPr="006B3D26" w:rsidDel="008336F8">
          <w:rPr>
            <w:rFonts w:eastAsia="DengXian"/>
            <w:color w:val="auto"/>
            <w:lang w:eastAsia="zh-CN"/>
          </w:rPr>
          <w:delText xml:space="preserve">message </w:delText>
        </w:r>
      </w:del>
      <w:ins w:id="762" w:author="TB" w:date="2021-08-08T20:20:00Z">
        <w:r w:rsidR="008336F8">
          <w:rPr>
            <w:rFonts w:eastAsia="DengXian"/>
            <w:color w:val="auto"/>
            <w:lang w:eastAsia="zh-CN"/>
          </w:rPr>
          <w:t xml:space="preserve"> </w:t>
        </w:r>
      </w:ins>
      <w:r w:rsidRPr="006B3D26">
        <w:rPr>
          <w:rFonts w:eastAsia="DengXian"/>
          <w:color w:val="auto"/>
          <w:lang w:eastAsia="zh-CN"/>
        </w:rPr>
        <w:t xml:space="preserve">to MB-SMF to release the MBS Policy </w:t>
      </w:r>
      <w:ins w:id="763" w:author="TB" w:date="2021-08-08T20:20:00Z">
        <w:r w:rsidR="00647CF2">
          <w:rPr>
            <w:rFonts w:eastAsia="DengXian"/>
            <w:color w:val="auto"/>
            <w:lang w:eastAsia="zh-CN"/>
          </w:rPr>
          <w:t xml:space="preserve">Control </w:t>
        </w:r>
      </w:ins>
      <w:r w:rsidRPr="006B3D26">
        <w:rPr>
          <w:rFonts w:eastAsia="DengXian"/>
          <w:color w:val="auto"/>
          <w:lang w:eastAsia="zh-CN"/>
        </w:rPr>
        <w:t>Association.</w:t>
      </w:r>
    </w:p>
    <w:p w14:paraId="666AFAA8" w14:textId="13713FD8" w:rsidR="008336F8" w:rsidRDefault="008336F8" w:rsidP="008336F8">
      <w:pPr>
        <w:overflowPunct/>
        <w:autoSpaceDE/>
        <w:autoSpaceDN/>
        <w:adjustRightInd/>
        <w:ind w:left="568" w:hanging="284"/>
        <w:rPr>
          <w:ins w:id="764" w:author="TB" w:date="2021-08-08T20:18:00Z"/>
          <w:rFonts w:eastAsiaTheme="minorEastAsia"/>
          <w:color w:val="auto"/>
          <w:lang w:eastAsia="en-US"/>
        </w:rPr>
      </w:pPr>
      <w:ins w:id="765" w:author="TB" w:date="2021-08-08T20:18:00Z">
        <w:r>
          <w:rPr>
            <w:rFonts w:eastAsiaTheme="minorEastAsia"/>
            <w:color w:val="auto"/>
            <w:lang w:eastAsia="en-US"/>
          </w:rPr>
          <w:t>6-9</w:t>
        </w:r>
        <w:r>
          <w:rPr>
            <w:rFonts w:eastAsiaTheme="minorEastAsia"/>
            <w:color w:val="auto"/>
            <w:lang w:eastAsia="en-US"/>
          </w:rPr>
          <w:tab/>
          <w:t xml:space="preserve">Same as steps 5-8 in Figure </w:t>
        </w:r>
        <w:r w:rsidRPr="00DE139D">
          <w:rPr>
            <w:rFonts w:eastAsiaTheme="minorEastAsia"/>
            <w:color w:val="auto"/>
            <w:lang w:eastAsia="en-US"/>
          </w:rPr>
          <w:t>7.1.1.3-1</w:t>
        </w:r>
      </w:ins>
    </w:p>
    <w:p w14:paraId="0A1755A4" w14:textId="3ED047C6" w:rsidR="006B3D26" w:rsidRPr="006B3D26" w:rsidDel="008336F8" w:rsidRDefault="006B3D26" w:rsidP="006B3D26">
      <w:pPr>
        <w:overflowPunct/>
        <w:autoSpaceDE/>
        <w:autoSpaceDN/>
        <w:adjustRightInd/>
        <w:ind w:left="568" w:hanging="284"/>
        <w:rPr>
          <w:del w:id="766" w:author="TB" w:date="2021-08-08T20:17:00Z"/>
          <w:rFonts w:eastAsiaTheme="minorEastAsia"/>
          <w:color w:val="auto"/>
          <w:lang w:eastAsia="en-US"/>
        </w:rPr>
      </w:pPr>
      <w:del w:id="767" w:author="TB" w:date="2021-08-08T20:16:00Z">
        <w:r w:rsidRPr="006B3D26" w:rsidDel="008336F8">
          <w:rPr>
            <w:rFonts w:eastAsiaTheme="minorEastAsia"/>
            <w:color w:val="auto"/>
            <w:lang w:eastAsia="en-US"/>
          </w:rPr>
          <w:delText>3a</w:delText>
        </w:r>
      </w:del>
      <w:del w:id="768" w:author="TB" w:date="2021-08-08T20:17:00Z">
        <w:r w:rsidRPr="006B3D26" w:rsidDel="008336F8">
          <w:rPr>
            <w:rFonts w:eastAsiaTheme="minorEastAsia"/>
            <w:color w:val="auto"/>
            <w:lang w:eastAsia="en-US"/>
          </w:rPr>
          <w:delText>.</w:delText>
        </w:r>
        <w:r w:rsidRPr="006B3D26" w:rsidDel="008336F8">
          <w:rPr>
            <w:rFonts w:eastAsiaTheme="minorEastAsia"/>
            <w:color w:val="auto"/>
            <w:lang w:eastAsia="en-US"/>
          </w:rPr>
          <w:tab/>
          <w:delText>For broadcast session, the MB-SMF triggers resource release towards the AMFs as specified in clause 7.3.2. For multicast session, the MB-SMF triggers resource release towards the SMFs as specified in 7.2.2.3.</w:delText>
        </w:r>
      </w:del>
    </w:p>
    <w:p w14:paraId="3C3D3039" w14:textId="758E21ED" w:rsidR="006B3D26" w:rsidRPr="006B3D26" w:rsidRDefault="006B3D26" w:rsidP="006B3D26">
      <w:pPr>
        <w:overflowPunct/>
        <w:autoSpaceDE/>
        <w:autoSpaceDN/>
        <w:adjustRightInd/>
        <w:ind w:left="568" w:hanging="284"/>
        <w:rPr>
          <w:rFonts w:eastAsiaTheme="minorEastAsia"/>
          <w:color w:val="auto"/>
          <w:lang w:eastAsia="en-US"/>
        </w:rPr>
      </w:pPr>
      <w:del w:id="769" w:author="TB" w:date="2021-08-08T20:22:00Z">
        <w:r w:rsidRPr="006B3D26" w:rsidDel="00647CF2">
          <w:rPr>
            <w:rFonts w:eastAsia="DengXian"/>
            <w:color w:val="auto"/>
            <w:lang w:eastAsia="zh-CN"/>
          </w:rPr>
          <w:delText>4</w:delText>
        </w:r>
      </w:del>
      <w:ins w:id="770" w:author="TB" w:date="2021-08-08T20:22:00Z">
        <w:r w:rsidR="00647CF2">
          <w:rPr>
            <w:rFonts w:eastAsia="DengXian"/>
            <w:color w:val="auto"/>
            <w:lang w:eastAsia="zh-CN"/>
          </w:rPr>
          <w:t>10</w:t>
        </w:r>
      </w:ins>
      <w:r w:rsidRPr="006B3D26">
        <w:rPr>
          <w:rFonts w:eastAsiaTheme="minorEastAsia"/>
          <w:color w:val="auto"/>
          <w:lang w:eastAsia="en-US"/>
        </w:rPr>
        <w:t>.</w:t>
      </w:r>
      <w:r w:rsidRPr="006B3D26">
        <w:rPr>
          <w:rFonts w:eastAsiaTheme="minorEastAsia"/>
          <w:color w:val="auto"/>
          <w:lang w:eastAsia="en-US"/>
        </w:rPr>
        <w:tab/>
        <w:t xml:space="preserve">The MB-SMF sends the </w:t>
      </w:r>
      <w:ins w:id="771" w:author="TB" w:date="2021-08-08T20:20:00Z">
        <w:r w:rsidR="00647CF2" w:rsidRPr="008336F8">
          <w:rPr>
            <w:rFonts w:eastAsia="DengXian"/>
            <w:color w:val="auto"/>
            <w:lang w:eastAsia="zh-CN"/>
          </w:rPr>
          <w:t>Npcf_MBSPolicyControl_UpdateNotify Re</w:t>
        </w:r>
      </w:ins>
      <w:ins w:id="772" w:author="TB" w:date="2021-08-08T20:21:00Z">
        <w:r w:rsidR="00647CF2">
          <w:rPr>
            <w:rFonts w:eastAsia="DengXian"/>
            <w:color w:val="auto"/>
            <w:lang w:eastAsia="zh-CN"/>
          </w:rPr>
          <w:t xml:space="preserve">sponse </w:t>
        </w:r>
      </w:ins>
      <w:del w:id="773" w:author="TB" w:date="2021-08-08T20:20:00Z">
        <w:r w:rsidRPr="006B3D26" w:rsidDel="00647CF2">
          <w:rPr>
            <w:rFonts w:eastAsiaTheme="minorEastAsia"/>
            <w:color w:val="auto"/>
            <w:lang w:eastAsia="en-US"/>
          </w:rPr>
          <w:delText xml:space="preserve">MBS Policy Association Release Notify Response (TMGI) message </w:delText>
        </w:r>
      </w:del>
      <w:r w:rsidRPr="006B3D26">
        <w:rPr>
          <w:rFonts w:eastAsiaTheme="minorEastAsia"/>
          <w:color w:val="auto"/>
          <w:lang w:eastAsia="en-US"/>
        </w:rPr>
        <w:t>to the PCF.</w:t>
      </w:r>
    </w:p>
    <w:p w14:paraId="126FC4AA" w14:textId="0BFC5607" w:rsidR="006B3D26" w:rsidRPr="006B3D26" w:rsidDel="008336F8" w:rsidRDefault="006B3D26" w:rsidP="006B3D26">
      <w:pPr>
        <w:overflowPunct/>
        <w:autoSpaceDE/>
        <w:autoSpaceDN/>
        <w:adjustRightInd/>
        <w:ind w:left="568" w:hanging="284"/>
        <w:rPr>
          <w:rFonts w:eastAsiaTheme="minorEastAsia"/>
          <w:color w:val="auto"/>
          <w:lang w:eastAsia="en-US"/>
        </w:rPr>
      </w:pPr>
      <w:del w:id="774" w:author="TB" w:date="2021-08-08T20:23:00Z">
        <w:r w:rsidRPr="006B3D26" w:rsidDel="00647CF2">
          <w:rPr>
            <w:rFonts w:eastAsiaTheme="minorEastAsia"/>
            <w:color w:val="auto"/>
            <w:lang w:eastAsia="en-US"/>
          </w:rPr>
          <w:delText>5</w:delText>
        </w:r>
      </w:del>
      <w:ins w:id="775" w:author="TB" w:date="2021-08-08T20:23:00Z">
        <w:r w:rsidR="00647CF2">
          <w:rPr>
            <w:rFonts w:eastAsiaTheme="minorEastAsia"/>
            <w:color w:val="auto"/>
            <w:lang w:eastAsia="en-US"/>
          </w:rPr>
          <w:t>11</w:t>
        </w:r>
      </w:ins>
      <w:r w:rsidRPr="006B3D26" w:rsidDel="008336F8">
        <w:rPr>
          <w:rFonts w:eastAsiaTheme="minorEastAsia"/>
          <w:color w:val="auto"/>
          <w:lang w:eastAsia="en-US"/>
        </w:rPr>
        <w:t>.</w:t>
      </w:r>
      <w:r w:rsidRPr="006B3D26" w:rsidDel="008336F8">
        <w:rPr>
          <w:rFonts w:eastAsiaTheme="minorEastAsia"/>
          <w:color w:val="auto"/>
          <w:lang w:eastAsia="en-US"/>
        </w:rPr>
        <w:tab/>
        <w:t xml:space="preserve">The PCF de-registers at the BSF that it handles the </w:t>
      </w:r>
      <w:del w:id="776" w:author="TB" w:date="2021-08-08T20:23:00Z">
        <w:r w:rsidRPr="006B3D26" w:rsidDel="00647CF2">
          <w:rPr>
            <w:rFonts w:eastAsiaTheme="minorEastAsia"/>
            <w:color w:val="auto"/>
            <w:lang w:eastAsia="en-US"/>
          </w:rPr>
          <w:delText xml:space="preserve">multicast </w:delText>
        </w:r>
      </w:del>
      <w:ins w:id="777" w:author="TB" w:date="2021-08-08T20:23:00Z">
        <w:r w:rsidR="00647CF2">
          <w:rPr>
            <w:rFonts w:eastAsiaTheme="minorEastAsia"/>
            <w:color w:val="auto"/>
            <w:lang w:eastAsia="en-US"/>
          </w:rPr>
          <w:t>MBS</w:t>
        </w:r>
        <w:r w:rsidR="00647CF2" w:rsidRPr="006B3D26" w:rsidDel="008336F8">
          <w:rPr>
            <w:rFonts w:eastAsiaTheme="minorEastAsia"/>
            <w:color w:val="auto"/>
            <w:lang w:eastAsia="en-US"/>
          </w:rPr>
          <w:t xml:space="preserve"> </w:t>
        </w:r>
      </w:ins>
      <w:r w:rsidRPr="006B3D26" w:rsidDel="008336F8">
        <w:rPr>
          <w:rFonts w:eastAsiaTheme="minorEastAsia"/>
          <w:color w:val="auto"/>
          <w:lang w:eastAsia="en-US"/>
        </w:rPr>
        <w:t>session.</w:t>
      </w:r>
    </w:p>
    <w:p w14:paraId="64D86BF2" w14:textId="58710B1E" w:rsidR="006B3D26" w:rsidRPr="006B3D26" w:rsidDel="00647CF2" w:rsidRDefault="006B3D26" w:rsidP="006B3D26">
      <w:pPr>
        <w:overflowPunct/>
        <w:autoSpaceDE/>
        <w:autoSpaceDN/>
        <w:adjustRightInd/>
        <w:ind w:left="568" w:hanging="284"/>
        <w:rPr>
          <w:del w:id="778" w:author="TB" w:date="2021-08-08T20:23:00Z"/>
          <w:rFonts w:eastAsiaTheme="minorEastAsia"/>
          <w:color w:val="auto"/>
          <w:lang w:eastAsia="en-US"/>
        </w:rPr>
      </w:pPr>
      <w:del w:id="779" w:author="TB" w:date="2021-08-08T20:23:00Z">
        <w:r w:rsidRPr="006B3D26" w:rsidDel="00647CF2">
          <w:rPr>
            <w:rFonts w:eastAsiaTheme="minorEastAsia"/>
            <w:color w:val="auto"/>
            <w:lang w:eastAsia="en-US"/>
          </w:rPr>
          <w:delText>6a/b.</w:delText>
        </w:r>
        <w:r w:rsidRPr="006B3D26" w:rsidDel="00647CF2">
          <w:rPr>
            <w:rFonts w:eastAsiaTheme="minorEastAsia"/>
            <w:color w:val="auto"/>
            <w:lang w:eastAsia="en-US"/>
          </w:rPr>
          <w:tab/>
          <w:delText>MB-SMF requests the MB-UPF to release user plane ingress resources.</w:delText>
        </w:r>
      </w:del>
    </w:p>
    <w:p w14:paraId="5DB219F9" w14:textId="50239771" w:rsidR="006B3D26" w:rsidRPr="006B3D26" w:rsidDel="00647CF2" w:rsidRDefault="006B3D26" w:rsidP="006B3D26">
      <w:pPr>
        <w:overflowPunct/>
        <w:autoSpaceDE/>
        <w:autoSpaceDN/>
        <w:adjustRightInd/>
        <w:ind w:left="568" w:hanging="284"/>
        <w:rPr>
          <w:del w:id="780" w:author="TB" w:date="2021-08-08T20:21:00Z"/>
          <w:rFonts w:eastAsiaTheme="minorEastAsia"/>
          <w:color w:val="auto"/>
          <w:lang w:eastAsia="en-US"/>
        </w:rPr>
      </w:pPr>
      <w:del w:id="781" w:author="TB" w:date="2021-08-08T20:21:00Z">
        <w:r w:rsidRPr="006B3D26" w:rsidDel="00647CF2">
          <w:rPr>
            <w:rFonts w:eastAsiaTheme="minorEastAsia"/>
            <w:color w:val="auto"/>
            <w:lang w:eastAsia="en-US"/>
          </w:rPr>
          <w:delText>7.</w:delText>
        </w:r>
        <w:r w:rsidRPr="006B3D26" w:rsidDel="00647CF2">
          <w:rPr>
            <w:rFonts w:eastAsiaTheme="minorEastAsia"/>
            <w:color w:val="auto"/>
            <w:lang w:eastAsia="en-US"/>
          </w:rPr>
          <w:tab/>
          <w:delText>NEF/MBSF requests MB-SMF to release ingress resources for the MBS distribution session.</w:delText>
        </w:r>
      </w:del>
    </w:p>
    <w:p w14:paraId="149B575A" w14:textId="3BA19910" w:rsidR="006B3D26" w:rsidRPr="006B3D26" w:rsidDel="00647CF2" w:rsidRDefault="006B3D26" w:rsidP="006B3D26">
      <w:pPr>
        <w:overflowPunct/>
        <w:autoSpaceDE/>
        <w:autoSpaceDN/>
        <w:adjustRightInd/>
        <w:ind w:left="568" w:hanging="284"/>
        <w:rPr>
          <w:del w:id="782" w:author="TB" w:date="2021-08-08T20:21:00Z"/>
          <w:rFonts w:eastAsiaTheme="minorEastAsia"/>
          <w:color w:val="auto"/>
          <w:lang w:eastAsia="en-US"/>
        </w:rPr>
      </w:pPr>
      <w:del w:id="783" w:author="TB" w:date="2021-08-08T20:21:00Z">
        <w:r w:rsidRPr="006B3D26" w:rsidDel="00647CF2">
          <w:rPr>
            <w:rFonts w:eastAsiaTheme="minorEastAsia"/>
            <w:color w:val="auto"/>
            <w:lang w:eastAsia="en-US"/>
          </w:rPr>
          <w:delText>8a-8b.</w:delText>
        </w:r>
        <w:r w:rsidRPr="006B3D26" w:rsidDel="00647CF2">
          <w:rPr>
            <w:rFonts w:eastAsiaTheme="minorEastAsia"/>
            <w:color w:val="auto"/>
            <w:lang w:eastAsia="en-US"/>
          </w:rPr>
          <w:tab/>
          <w:delText>MB-SMF requests the MB-UPF to release user plane ingress resources.</w:delText>
        </w:r>
      </w:del>
    </w:p>
    <w:p w14:paraId="2672CEC5" w14:textId="36802B74" w:rsidR="006B3D26" w:rsidRPr="006B3D26" w:rsidDel="00647CF2" w:rsidRDefault="006B3D26" w:rsidP="006B3D26">
      <w:pPr>
        <w:overflowPunct/>
        <w:autoSpaceDE/>
        <w:autoSpaceDN/>
        <w:adjustRightInd/>
        <w:ind w:left="568" w:hanging="284"/>
        <w:rPr>
          <w:del w:id="784" w:author="TB" w:date="2021-08-08T20:21:00Z"/>
          <w:rFonts w:eastAsiaTheme="minorEastAsia"/>
          <w:color w:val="auto"/>
          <w:lang w:eastAsia="en-US"/>
        </w:rPr>
      </w:pPr>
      <w:del w:id="785" w:author="TB" w:date="2021-08-08T20:21:00Z">
        <w:r w:rsidRPr="006B3D26" w:rsidDel="00647CF2">
          <w:rPr>
            <w:rFonts w:eastAsiaTheme="minorEastAsia"/>
            <w:color w:val="auto"/>
            <w:lang w:eastAsia="en-US"/>
          </w:rPr>
          <w:delText>9.</w:delText>
        </w:r>
        <w:r w:rsidRPr="006B3D26" w:rsidDel="00647CF2">
          <w:rPr>
            <w:rFonts w:eastAsiaTheme="minorEastAsia"/>
            <w:color w:val="auto"/>
            <w:lang w:eastAsia="en-US"/>
          </w:rPr>
          <w:tab/>
          <w:delText>[Conditional] If MB-SMF configured the profile with an MBS session ID when the MBS session was configured, the MB-SMF updates its NF profile at NRF to release the MBS Session ID.</w:delText>
        </w:r>
      </w:del>
    </w:p>
    <w:p w14:paraId="1D732273" w14:textId="6FEF10C3" w:rsidR="006B3D26" w:rsidRPr="006B3D26" w:rsidDel="00647CF2" w:rsidRDefault="006B3D26" w:rsidP="006B3D26">
      <w:pPr>
        <w:overflowPunct/>
        <w:autoSpaceDE/>
        <w:autoSpaceDN/>
        <w:adjustRightInd/>
        <w:ind w:left="568" w:hanging="284"/>
        <w:rPr>
          <w:del w:id="786" w:author="TB" w:date="2021-08-08T20:21:00Z"/>
          <w:rFonts w:eastAsiaTheme="minorEastAsia"/>
          <w:color w:val="auto"/>
          <w:lang w:eastAsia="en-US"/>
        </w:rPr>
      </w:pPr>
      <w:del w:id="787" w:author="TB" w:date="2021-08-08T20:21:00Z">
        <w:r w:rsidRPr="006B3D26" w:rsidDel="00647CF2">
          <w:rPr>
            <w:rFonts w:eastAsiaTheme="minorEastAsia"/>
            <w:color w:val="auto"/>
            <w:lang w:eastAsia="en-US"/>
          </w:rPr>
          <w:delText>10.</w:delText>
        </w:r>
        <w:r w:rsidRPr="006B3D26" w:rsidDel="00647CF2">
          <w:rPr>
            <w:rFonts w:eastAsiaTheme="minorEastAsia"/>
            <w:color w:val="auto"/>
            <w:lang w:eastAsia="en-US"/>
          </w:rPr>
          <w:tab/>
          <w:delText>MB-SMF responds to the NEF/MBSF.</w:delText>
        </w:r>
      </w:del>
    </w:p>
    <w:p w14:paraId="00EF96E0" w14:textId="0C1EB2DE" w:rsidR="00647CF2" w:rsidRDefault="00647CF2" w:rsidP="006B3D26">
      <w:pPr>
        <w:overflowPunct/>
        <w:autoSpaceDE/>
        <w:autoSpaceDN/>
        <w:adjustRightInd/>
        <w:ind w:left="568" w:hanging="284"/>
        <w:rPr>
          <w:ins w:id="788" w:author="TB" w:date="2021-08-08T20:24:00Z"/>
          <w:rFonts w:eastAsiaTheme="minorEastAsia"/>
          <w:color w:val="auto"/>
          <w:lang w:eastAsia="en-US"/>
        </w:rPr>
      </w:pPr>
      <w:ins w:id="789" w:author="TB" w:date="2021-08-08T20:24:00Z">
        <w:r>
          <w:rPr>
            <w:rFonts w:eastAsiaTheme="minorEastAsia"/>
            <w:color w:val="auto"/>
            <w:lang w:eastAsia="en-US"/>
          </w:rPr>
          <w:t>12.</w:t>
        </w:r>
        <w:r>
          <w:rPr>
            <w:rFonts w:eastAsiaTheme="minorEastAsia"/>
            <w:color w:val="auto"/>
            <w:lang w:eastAsia="en-US"/>
          </w:rPr>
          <w:tab/>
          <w:t xml:space="preserve">The PCF sends </w:t>
        </w:r>
        <w:r w:rsidRPr="006B3D26">
          <w:rPr>
            <w:rFonts w:eastAsiaTheme="minorEastAsia"/>
            <w:color w:val="auto"/>
            <w:lang w:eastAsia="en-US"/>
          </w:rPr>
          <w:t xml:space="preserve">an </w:t>
        </w:r>
        <w:r w:rsidRPr="00DE139D">
          <w:rPr>
            <w:rFonts w:eastAsiaTheme="minorEastAsia"/>
            <w:color w:val="auto"/>
            <w:lang w:eastAsia="en-US"/>
          </w:rPr>
          <w:t>NpcfMBSPolicyAuthorization_Delete</w:t>
        </w:r>
        <w:r>
          <w:rPr>
            <w:rFonts w:eastAsiaTheme="minorEastAsia"/>
            <w:color w:val="auto"/>
            <w:lang w:eastAsia="en-US"/>
          </w:rPr>
          <w:t xml:space="preserve"> </w:t>
        </w:r>
        <w:r w:rsidRPr="006B3D26">
          <w:rPr>
            <w:rFonts w:eastAsiaTheme="minorEastAsia"/>
            <w:color w:val="auto"/>
            <w:lang w:eastAsia="en-US"/>
          </w:rPr>
          <w:t>Re</w:t>
        </w:r>
        <w:r>
          <w:rPr>
            <w:rFonts w:eastAsiaTheme="minorEastAsia"/>
            <w:color w:val="auto"/>
            <w:lang w:eastAsia="en-US"/>
          </w:rPr>
          <w:t xml:space="preserve">sponse to the </w:t>
        </w:r>
      </w:ins>
      <w:ins w:id="790" w:author="TB" w:date="2021-08-08T20:25:00Z">
        <w:r w:rsidRPr="006B3D26">
          <w:rPr>
            <w:rFonts w:eastAsiaTheme="minorEastAsia"/>
            <w:color w:val="auto"/>
            <w:lang w:eastAsia="en-US"/>
          </w:rPr>
          <w:t>NEF/MBSF</w:t>
        </w:r>
        <w:r>
          <w:rPr>
            <w:rFonts w:eastAsiaTheme="minorEastAsia"/>
            <w:color w:val="auto"/>
            <w:lang w:eastAsia="en-US"/>
          </w:rPr>
          <w:t>.</w:t>
        </w:r>
      </w:ins>
    </w:p>
    <w:p w14:paraId="64FD692C" w14:textId="6EAC80EF" w:rsidR="006B3D26" w:rsidRPr="006B3D26" w:rsidDel="00647CF2" w:rsidRDefault="006B3D26" w:rsidP="006B3D26">
      <w:pPr>
        <w:overflowPunct/>
        <w:autoSpaceDE/>
        <w:autoSpaceDN/>
        <w:adjustRightInd/>
        <w:ind w:left="568" w:hanging="284"/>
        <w:rPr>
          <w:del w:id="791" w:author="TB" w:date="2021-08-08T20:25:00Z"/>
          <w:rFonts w:eastAsiaTheme="minorEastAsia"/>
          <w:color w:val="auto"/>
          <w:lang w:eastAsia="en-US"/>
        </w:rPr>
      </w:pPr>
      <w:del w:id="792" w:author="TB" w:date="2021-08-08T20:25:00Z">
        <w:r w:rsidRPr="006B3D26" w:rsidDel="00647CF2">
          <w:rPr>
            <w:rFonts w:eastAsiaTheme="minorEastAsia"/>
            <w:color w:val="auto"/>
            <w:lang w:eastAsia="en-US"/>
          </w:rPr>
          <w:delText>11.</w:delText>
        </w:r>
        <w:r w:rsidRPr="006B3D26" w:rsidDel="00647CF2">
          <w:rPr>
            <w:rFonts w:eastAsiaTheme="minorEastAsia"/>
            <w:color w:val="auto"/>
            <w:lang w:eastAsia="en-US"/>
          </w:rPr>
          <w:tab/>
          <w:delText>The NEF/MBSF responds to the AF.</w:delText>
        </w:r>
      </w:del>
    </w:p>
    <w:p w14:paraId="68B89D31" w14:textId="6EE720D4" w:rsidR="006B3D26" w:rsidRPr="006B3D26" w:rsidDel="00647CF2" w:rsidRDefault="006B3D26" w:rsidP="006B3D26">
      <w:pPr>
        <w:overflowPunct/>
        <w:autoSpaceDE/>
        <w:autoSpaceDN/>
        <w:adjustRightInd/>
        <w:ind w:left="568" w:hanging="284"/>
        <w:rPr>
          <w:del w:id="793" w:author="TB" w:date="2021-08-08T20:25:00Z"/>
          <w:rFonts w:eastAsiaTheme="minorEastAsia"/>
          <w:color w:val="auto"/>
          <w:lang w:eastAsia="en-US"/>
        </w:rPr>
      </w:pPr>
      <w:del w:id="794" w:author="TB" w:date="2021-08-08T20:25:00Z">
        <w:r w:rsidRPr="006B3D26" w:rsidDel="00647CF2">
          <w:rPr>
            <w:rFonts w:eastAsiaTheme="minorEastAsia"/>
            <w:color w:val="auto"/>
            <w:lang w:eastAsia="en-US"/>
          </w:rPr>
          <w:delText>12-13.</w:delText>
        </w:r>
        <w:r w:rsidRPr="006B3D26" w:rsidDel="00647CF2">
          <w:rPr>
            <w:rFonts w:eastAsiaTheme="minorEastAsia"/>
            <w:color w:val="auto"/>
            <w:lang w:eastAsia="en-US"/>
          </w:rPr>
          <w:tab/>
          <w:delText>[Optional] AF requests NEF/MBSF to de-allocate TMGI(s), and NEF/MBSF forwards request to MB-SMF</w:delText>
        </w:r>
      </w:del>
    </w:p>
    <w:p w14:paraId="0D734356" w14:textId="357E095D" w:rsidR="006B3D26" w:rsidRPr="006B3D26" w:rsidDel="00647CF2" w:rsidRDefault="006B3D26" w:rsidP="006B3D26">
      <w:pPr>
        <w:keepLines/>
        <w:overflowPunct/>
        <w:autoSpaceDE/>
        <w:autoSpaceDN/>
        <w:adjustRightInd/>
        <w:ind w:left="1135" w:hanging="851"/>
        <w:rPr>
          <w:del w:id="795" w:author="TB" w:date="2021-08-08T20:25:00Z"/>
          <w:rFonts w:eastAsiaTheme="minorEastAsia"/>
          <w:color w:val="auto"/>
          <w:lang w:eastAsia="en-US"/>
        </w:rPr>
      </w:pPr>
      <w:del w:id="796" w:author="TB" w:date="2021-08-08T20:25:00Z">
        <w:r w:rsidRPr="006B3D26" w:rsidDel="00647CF2">
          <w:rPr>
            <w:rFonts w:eastAsiaTheme="minorEastAsia"/>
            <w:color w:val="auto"/>
            <w:lang w:eastAsia="en-US"/>
          </w:rPr>
          <w:delText>NOTE:</w:delText>
        </w:r>
        <w:r w:rsidRPr="006B3D26" w:rsidDel="00647CF2">
          <w:rPr>
            <w:rFonts w:eastAsiaTheme="minorEastAsia"/>
            <w:color w:val="auto"/>
            <w:lang w:eastAsia="en-US"/>
          </w:rPr>
          <w:tab/>
          <w:delText>Depending on the configuration, MB-SMF may receive requests from AF directly, or via NEF, or via MBSF, or via NEF and MBSF.</w:delText>
        </w:r>
      </w:del>
    </w:p>
    <w:p w14:paraId="19EAE840" w14:textId="139DCC8D" w:rsidR="006B3D26" w:rsidRPr="006B3D26" w:rsidDel="00647CF2" w:rsidRDefault="006B3D26" w:rsidP="006B3D26">
      <w:pPr>
        <w:overflowPunct/>
        <w:autoSpaceDE/>
        <w:autoSpaceDN/>
        <w:adjustRightInd/>
        <w:ind w:left="568" w:hanging="284"/>
        <w:rPr>
          <w:del w:id="797" w:author="TB" w:date="2021-08-08T20:25:00Z"/>
          <w:rFonts w:eastAsiaTheme="minorEastAsia"/>
          <w:color w:val="auto"/>
          <w:lang w:eastAsia="en-US"/>
        </w:rPr>
      </w:pPr>
      <w:del w:id="798" w:author="TB" w:date="2021-08-08T20:25:00Z">
        <w:r w:rsidRPr="006B3D26" w:rsidDel="00647CF2">
          <w:rPr>
            <w:rFonts w:eastAsiaTheme="minorEastAsia"/>
            <w:color w:val="auto"/>
            <w:lang w:eastAsia="en-US"/>
          </w:rPr>
          <w:delText>14-15.</w:delText>
        </w:r>
        <w:r w:rsidRPr="006B3D26" w:rsidDel="00647CF2">
          <w:rPr>
            <w:rFonts w:eastAsiaTheme="minorEastAsia"/>
            <w:color w:val="auto"/>
            <w:lang w:eastAsia="en-US"/>
          </w:rPr>
          <w:tab/>
          <w:delText>The MB-SMF responds to the NEF or MBSF and to the AF by sending a de-allocate TMGI Response message.</w:delText>
        </w:r>
      </w:del>
    </w:p>
    <w:p w14:paraId="27BD072E" w14:textId="0C1ABCAA" w:rsidR="00647CF2" w:rsidRDefault="00647CF2" w:rsidP="00647CF2">
      <w:pPr>
        <w:overflowPunct/>
        <w:autoSpaceDE/>
        <w:autoSpaceDN/>
        <w:adjustRightInd/>
        <w:ind w:left="568" w:hanging="284"/>
        <w:rPr>
          <w:ins w:id="799" w:author="TB" w:date="2021-08-08T20:25:00Z"/>
          <w:rFonts w:eastAsiaTheme="minorEastAsia"/>
          <w:color w:val="auto"/>
          <w:lang w:eastAsia="en-US"/>
        </w:rPr>
      </w:pPr>
      <w:bookmarkStart w:id="800" w:name="_Toc73941271"/>
      <w:ins w:id="801" w:author="TB" w:date="2021-08-08T20:25:00Z">
        <w:r>
          <w:rPr>
            <w:rFonts w:eastAsiaTheme="minorEastAsia"/>
            <w:color w:val="auto"/>
            <w:lang w:eastAsia="en-US"/>
          </w:rPr>
          <w:t>13-</w:t>
        </w:r>
      </w:ins>
      <w:ins w:id="802" w:author="TB" w:date="2021-08-08T20:26:00Z">
        <w:r>
          <w:rPr>
            <w:rFonts w:eastAsiaTheme="minorEastAsia"/>
            <w:color w:val="auto"/>
            <w:lang w:eastAsia="en-US"/>
          </w:rPr>
          <w:t>17</w:t>
        </w:r>
      </w:ins>
      <w:ins w:id="803" w:author="TB" w:date="2021-08-08T20:25:00Z">
        <w:r>
          <w:rPr>
            <w:rFonts w:eastAsiaTheme="minorEastAsia"/>
            <w:color w:val="auto"/>
            <w:lang w:eastAsia="en-US"/>
          </w:rPr>
          <w:tab/>
          <w:t xml:space="preserve">Same as steps </w:t>
        </w:r>
      </w:ins>
      <w:ins w:id="804" w:author="TB" w:date="2021-08-08T20:26:00Z">
        <w:r>
          <w:rPr>
            <w:rFonts w:eastAsiaTheme="minorEastAsia"/>
            <w:color w:val="auto"/>
            <w:lang w:eastAsia="en-US"/>
          </w:rPr>
          <w:t>11</w:t>
        </w:r>
      </w:ins>
      <w:ins w:id="805" w:author="TB" w:date="2021-08-08T20:25:00Z">
        <w:r>
          <w:rPr>
            <w:rFonts w:eastAsiaTheme="minorEastAsia"/>
            <w:color w:val="auto"/>
            <w:lang w:eastAsia="en-US"/>
          </w:rPr>
          <w:t>-</w:t>
        </w:r>
      </w:ins>
      <w:ins w:id="806" w:author="TB" w:date="2021-08-08T20:26:00Z">
        <w:r>
          <w:rPr>
            <w:rFonts w:eastAsiaTheme="minorEastAsia"/>
            <w:color w:val="auto"/>
            <w:lang w:eastAsia="en-US"/>
          </w:rPr>
          <w:t>15</w:t>
        </w:r>
      </w:ins>
      <w:ins w:id="807" w:author="TB" w:date="2021-08-08T20:25:00Z">
        <w:r>
          <w:rPr>
            <w:rFonts w:eastAsiaTheme="minorEastAsia"/>
            <w:color w:val="auto"/>
            <w:lang w:eastAsia="en-US"/>
          </w:rPr>
          <w:t xml:space="preserve"> in Figure </w:t>
        </w:r>
        <w:r w:rsidRPr="00DE139D">
          <w:rPr>
            <w:rFonts w:eastAsiaTheme="minorEastAsia"/>
            <w:color w:val="auto"/>
            <w:lang w:eastAsia="en-US"/>
          </w:rPr>
          <w:t>7.1.1.3-1</w:t>
        </w:r>
      </w:ins>
    </w:p>
    <w:p w14:paraId="63DCA6F4"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6B3D26">
        <w:rPr>
          <w:rFonts w:ascii="Arial" w:eastAsiaTheme="minorEastAsia" w:hAnsi="Arial"/>
          <w:color w:val="auto"/>
          <w:sz w:val="24"/>
          <w:lang w:eastAsia="en-US"/>
        </w:rPr>
        <w:t>7.1.1.5</w:t>
      </w:r>
      <w:r w:rsidRPr="006B3D26">
        <w:rPr>
          <w:rFonts w:ascii="Arial" w:eastAsiaTheme="minorEastAsia" w:hAnsi="Arial"/>
          <w:color w:val="auto"/>
          <w:sz w:val="24"/>
          <w:lang w:eastAsia="en-US"/>
        </w:rPr>
        <w:tab/>
        <w:t>MBS Session Update without PCC</w:t>
      </w:r>
      <w:bookmarkEnd w:id="800"/>
    </w:p>
    <w:p w14:paraId="22FDD854"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This procedure is used by the AF to update the MB service area and/or update QoS of an MBS Session. Updating QoS of an MBS Session may lead to addition of new MBS QoS Flow(s). The procedure applies to both multicast and broadcast communications unless otherwise stated.</w:t>
      </w:r>
    </w:p>
    <w:moveFromRangeStart w:id="808" w:author="TB" w:date="2021-08-08T20:39:00Z" w:name="move79347573"/>
    <w:p w14:paraId="7F60C163" w14:textId="22A7D66B" w:rsidR="006B3D26" w:rsidRPr="006B3D26" w:rsidRDefault="006B3D26" w:rsidP="006B3D26">
      <w:pPr>
        <w:keepNext/>
        <w:keepLines/>
        <w:overflowPunct/>
        <w:autoSpaceDE/>
        <w:autoSpaceDN/>
        <w:adjustRightInd/>
        <w:spacing w:before="60"/>
        <w:jc w:val="center"/>
        <w:rPr>
          <w:rFonts w:ascii="Arial" w:eastAsiaTheme="minorEastAsia" w:hAnsi="Arial"/>
          <w:b/>
          <w:color w:val="auto"/>
          <w:lang w:eastAsia="en-US"/>
        </w:rPr>
      </w:pPr>
      <w:moveFrom w:id="809" w:author="TB" w:date="2021-08-08T20:39:00Z">
        <w:r w:rsidRPr="006B3D26" w:rsidDel="00A44D18">
          <w:rPr>
            <w:rFonts w:ascii="Arial" w:eastAsiaTheme="minorEastAsia" w:hAnsi="Arial"/>
            <w:b/>
            <w:color w:val="auto"/>
            <w:lang w:eastAsia="en-US"/>
          </w:rPr>
          <w:object w:dxaOrig="10251" w:dyaOrig="10721" w14:anchorId="6E8431EB">
            <v:shape id="_x0000_i1034" type="#_x0000_t75" style="width:474.75pt;height:330pt" o:ole="">
              <v:imagedata r:id="rId30" o:title="" cropbottom="22043f"/>
            </v:shape>
            <o:OLEObject Type="Embed" ProgID="Visio.Drawing.15" ShapeID="_x0000_i1034" DrawAspect="Content" ObjectID="_1691194674" r:id="rId31"/>
          </w:object>
        </w:r>
      </w:moveFrom>
      <w:moveFromRangeEnd w:id="808"/>
      <w:moveToRangeStart w:id="810" w:author="TB" w:date="2021-08-08T20:39:00Z" w:name="move79347573"/>
      <w:moveTo w:id="811" w:author="TB" w:date="2021-08-08T20:39:00Z">
        <w:r w:rsidR="00CC3ECA" w:rsidRPr="006B3D26">
          <w:rPr>
            <w:rFonts w:ascii="Arial" w:eastAsiaTheme="minorEastAsia" w:hAnsi="Arial"/>
            <w:b/>
            <w:color w:val="auto"/>
            <w:lang w:eastAsia="en-US"/>
          </w:rPr>
          <w:object w:dxaOrig="10246" w:dyaOrig="10725" w14:anchorId="5423916F">
            <v:shape id="_x0000_i1035" type="#_x0000_t75" style="width:474.75pt;height:330pt" o:ole="">
              <v:imagedata r:id="rId32" o:title="" cropbottom="22043f"/>
            </v:shape>
            <o:OLEObject Type="Embed" ProgID="Visio.Drawing.15" ShapeID="_x0000_i1035" DrawAspect="Content" ObjectID="_1691194675" r:id="rId33"/>
          </w:object>
        </w:r>
      </w:moveTo>
      <w:moveToRangeEnd w:id="810"/>
    </w:p>
    <w:p w14:paraId="3DE7FFFB" w14:textId="67019042"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7.1.1.5-1: Update of MBS Session</w:t>
      </w:r>
      <w:ins w:id="812" w:author="TB" w:date="2021-08-08T21:09:00Z">
        <w:r w:rsidR="00F378EE" w:rsidRPr="00F378EE">
          <w:t xml:space="preserve"> </w:t>
        </w:r>
        <w:r w:rsidR="00F378EE" w:rsidRPr="00F378EE">
          <w:rPr>
            <w:rFonts w:ascii="Arial" w:eastAsiaTheme="minorEastAsia" w:hAnsi="Arial"/>
            <w:b/>
            <w:color w:val="auto"/>
            <w:lang w:eastAsia="en-US"/>
          </w:rPr>
          <w:t>without PCC</w:t>
        </w:r>
      </w:ins>
    </w:p>
    <w:p w14:paraId="08541455" w14:textId="1459A7E1"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lastRenderedPageBreak/>
        <w:t>1.</w:t>
      </w:r>
      <w:r w:rsidRPr="006B3D26">
        <w:rPr>
          <w:rFonts w:eastAsiaTheme="minorEastAsia"/>
          <w:color w:val="auto"/>
          <w:lang w:eastAsia="en-US"/>
        </w:rPr>
        <w:tab/>
        <w:t xml:space="preserve">AF </w:t>
      </w:r>
      <w:ins w:id="813" w:author="TB" w:date="2021-08-09T16:24:00Z">
        <w:r w:rsidR="008371C4" w:rsidRPr="006B3D26">
          <w:rPr>
            <w:rFonts w:eastAsiaTheme="minorEastAsia"/>
            <w:color w:val="auto"/>
            <w:lang w:eastAsia="en-US"/>
          </w:rPr>
          <w:t xml:space="preserve">of content provider </w:t>
        </w:r>
      </w:ins>
      <w:r w:rsidRPr="006B3D26">
        <w:rPr>
          <w:rFonts w:eastAsiaTheme="minorEastAsia"/>
          <w:color w:val="auto"/>
          <w:lang w:eastAsia="en-US"/>
        </w:rPr>
        <w:t>initiates MBS Session Update</w:t>
      </w:r>
      <w:ins w:id="814" w:author="TB" w:date="2021-08-09T16:24:00Z">
        <w:r w:rsidR="008371C4" w:rsidRPr="008371C4">
          <w:rPr>
            <w:rFonts w:eastAsiaTheme="minorEastAsia"/>
            <w:color w:val="auto"/>
            <w:lang w:eastAsia="en-US"/>
          </w:rPr>
          <w:t xml:space="preserve"> </w:t>
        </w:r>
        <w:r w:rsidR="008371C4" w:rsidRPr="006B3D26">
          <w:rPr>
            <w:rFonts w:eastAsiaTheme="minorEastAsia"/>
            <w:color w:val="auto"/>
            <w:lang w:eastAsia="en-US"/>
          </w:rPr>
          <w:t>to a NEF/MBSF</w:t>
        </w:r>
      </w:ins>
      <w:r w:rsidRPr="006B3D26">
        <w:rPr>
          <w:rFonts w:eastAsiaTheme="minorEastAsia"/>
          <w:color w:val="auto"/>
          <w:lang w:eastAsia="en-US"/>
        </w:rPr>
        <w:t xml:space="preserve">, e.g. to update </w:t>
      </w:r>
      <w:del w:id="815" w:author="TB" w:date="2021-08-09T16:21:00Z">
        <w:r w:rsidRPr="006B3D26" w:rsidDel="008371C4">
          <w:rPr>
            <w:rFonts w:eastAsiaTheme="minorEastAsia"/>
            <w:color w:val="auto"/>
            <w:lang w:eastAsia="en-US"/>
          </w:rPr>
          <w:delText xml:space="preserve">broadcast </w:delText>
        </w:r>
      </w:del>
      <w:ins w:id="816" w:author="TB" w:date="2021-08-09T16:21:00Z">
        <w:r w:rsidR="008371C4">
          <w:rPr>
            <w:rFonts w:eastAsiaTheme="minorEastAsia"/>
            <w:color w:val="auto"/>
            <w:lang w:eastAsia="en-US"/>
          </w:rPr>
          <w:t>MBS service</w:t>
        </w:r>
        <w:r w:rsidR="008371C4" w:rsidRPr="006B3D26">
          <w:rPr>
            <w:rFonts w:eastAsiaTheme="minorEastAsia"/>
            <w:color w:val="auto"/>
            <w:lang w:eastAsia="en-US"/>
          </w:rPr>
          <w:t xml:space="preserve"> </w:t>
        </w:r>
      </w:ins>
      <w:r w:rsidRPr="006B3D26">
        <w:rPr>
          <w:rFonts w:eastAsiaTheme="minorEastAsia"/>
          <w:color w:val="auto"/>
          <w:lang w:eastAsia="en-US"/>
        </w:rPr>
        <w:t>area and/or update service requirement</w:t>
      </w:r>
      <w:ins w:id="817" w:author="TB" w:date="2021-08-09T16:24:00Z">
        <w:r w:rsidR="008371C4">
          <w:rPr>
            <w:rFonts w:eastAsiaTheme="minorEastAsia"/>
            <w:color w:val="auto"/>
            <w:lang w:eastAsia="en-US"/>
          </w:rPr>
          <w:t>, or to activate or de</w:t>
        </w:r>
      </w:ins>
      <w:ins w:id="818" w:author="TB" w:date="2021-08-09T16:25:00Z">
        <w:r w:rsidR="008371C4">
          <w:rPr>
            <w:rFonts w:eastAsiaTheme="minorEastAsia"/>
            <w:color w:val="auto"/>
            <w:lang w:eastAsia="en-US"/>
          </w:rPr>
          <w:t xml:space="preserve">activate </w:t>
        </w:r>
        <w:r w:rsidR="00997278">
          <w:rPr>
            <w:rFonts w:eastAsiaTheme="minorEastAsia"/>
            <w:color w:val="auto"/>
            <w:lang w:eastAsia="en-US"/>
          </w:rPr>
          <w:t>an MBS session</w:t>
        </w:r>
      </w:ins>
      <w:r w:rsidRPr="006B3D26">
        <w:rPr>
          <w:rFonts w:eastAsiaTheme="minorEastAsia"/>
          <w:color w:val="auto"/>
          <w:lang w:eastAsia="en-US"/>
        </w:rPr>
        <w:t>.</w:t>
      </w:r>
      <w:ins w:id="819" w:author="TB" w:date="2021-08-09T16:24:00Z">
        <w:r w:rsidR="008371C4">
          <w:rPr>
            <w:rFonts w:eastAsiaTheme="minorEastAsia"/>
            <w:color w:val="auto"/>
            <w:lang w:eastAsia="en-US"/>
          </w:rPr>
          <w:t xml:space="preserve"> </w:t>
        </w:r>
        <w:r w:rsidR="008371C4" w:rsidRPr="006B3D26">
          <w:rPr>
            <w:rFonts w:eastAsiaTheme="minorEastAsia"/>
            <w:color w:val="auto"/>
            <w:lang w:eastAsia="en-US"/>
          </w:rPr>
          <w:t>AF may provide updated information for an MBS session (identified by MBS session ID) by sending MBS Session update request (</w:t>
        </w:r>
        <w:r w:rsidR="008371C4" w:rsidRPr="006B3D26">
          <w:rPr>
            <w:rFonts w:eastAsia="DengXian"/>
            <w:color w:val="auto"/>
            <w:lang w:eastAsia="en-US"/>
          </w:rPr>
          <w:t>[MBS Session ID], MBS information, AF Identifier</w:t>
        </w:r>
        <w:r w:rsidR="008371C4" w:rsidRPr="006B3D26">
          <w:rPr>
            <w:rFonts w:eastAsiaTheme="minorEastAsia"/>
            <w:color w:val="auto"/>
            <w:lang w:eastAsia="en-US"/>
          </w:rPr>
          <w:t xml:space="preserve">). </w:t>
        </w:r>
        <w:r w:rsidR="008371C4" w:rsidRPr="006B3D26">
          <w:rPr>
            <w:rFonts w:eastAsia="DengXian"/>
            <w:color w:val="auto"/>
            <w:lang w:eastAsia="en-US"/>
          </w:rPr>
          <w:t xml:space="preserve">MBS information may include service requirements, MBS service area information, and media information. </w:t>
        </w:r>
        <w:r w:rsidR="008371C4" w:rsidRPr="006B3D26">
          <w:rPr>
            <w:rFonts w:eastAsiaTheme="minorEastAsia"/>
            <w:color w:val="auto"/>
            <w:lang w:eastAsia="en-US"/>
          </w:rPr>
          <w:t xml:space="preserve"> </w:t>
        </w:r>
        <w:r w:rsidR="008371C4" w:rsidRPr="006B3D26">
          <w:rPr>
            <w:rFonts w:eastAsiaTheme="minorEastAsia"/>
            <w:color w:val="auto"/>
            <w:lang w:eastAsia="zh-CN"/>
          </w:rPr>
          <w:t xml:space="preserve">The service requirements adjustment may </w:t>
        </w:r>
        <w:r w:rsidR="008371C4" w:rsidRPr="006B3D26">
          <w:rPr>
            <w:rFonts w:eastAsiaTheme="minorEastAsia"/>
            <w:color w:val="auto"/>
            <w:lang w:val="en-US" w:eastAsia="zh-CN"/>
          </w:rPr>
          <w:t>lead to</w:t>
        </w:r>
        <w:r w:rsidR="008371C4" w:rsidRPr="006B3D26">
          <w:rPr>
            <w:rFonts w:eastAsiaTheme="minorEastAsia"/>
            <w:color w:val="auto"/>
            <w:lang w:eastAsia="zh-CN"/>
          </w:rPr>
          <w:t xml:space="preserve"> </w:t>
        </w:r>
        <w:r w:rsidR="008371C4" w:rsidRPr="006B3D26">
          <w:rPr>
            <w:rFonts w:eastAsiaTheme="minorEastAsia"/>
            <w:color w:val="auto"/>
            <w:lang w:eastAsia="ko-KR"/>
          </w:rPr>
          <w:t>addition of new MBS QoS Flow(s), removal of existing MBS QoS Flow(s) or update of existing MBS QoS Flow(s)</w:t>
        </w:r>
        <w:r w:rsidR="008371C4" w:rsidRPr="006B3D26">
          <w:rPr>
            <w:rFonts w:eastAsiaTheme="minorEastAsia"/>
            <w:color w:val="auto"/>
            <w:lang w:val="en-US" w:eastAsia="zh-CN"/>
          </w:rPr>
          <w:t>.</w:t>
        </w:r>
      </w:ins>
    </w:p>
    <w:p w14:paraId="4ECE9796" w14:textId="77777777" w:rsidR="008371C4" w:rsidRPr="006B3D26" w:rsidRDefault="008371C4" w:rsidP="008371C4">
      <w:pPr>
        <w:overflowPunct/>
        <w:autoSpaceDE/>
        <w:autoSpaceDN/>
        <w:adjustRightInd/>
        <w:ind w:left="568" w:hanging="284"/>
        <w:rPr>
          <w:ins w:id="820" w:author="TB" w:date="2021-08-09T16:22:00Z"/>
          <w:rFonts w:eastAsiaTheme="minorEastAsia"/>
          <w:color w:val="auto"/>
          <w:lang w:eastAsia="en-US"/>
        </w:rPr>
      </w:pPr>
      <w:ins w:id="821" w:author="TB" w:date="2021-08-09T16:22:00Z">
        <w:r w:rsidRPr="006B3D26">
          <w:rPr>
            <w:rFonts w:eastAsiaTheme="minorEastAsia"/>
            <w:color w:val="auto"/>
            <w:lang w:eastAsia="en-US"/>
          </w:rPr>
          <w:t>2.</w:t>
        </w:r>
        <w:r w:rsidRPr="006B3D26">
          <w:rPr>
            <w:rFonts w:eastAsiaTheme="minorEastAsia"/>
            <w:color w:val="auto"/>
            <w:lang w:eastAsia="en-US"/>
          </w:rPr>
          <w:tab/>
          <w:t>NEF checks authorization of AF.</w:t>
        </w:r>
      </w:ins>
    </w:p>
    <w:p w14:paraId="1C9CB3AF" w14:textId="22359CEC" w:rsidR="006B3D26" w:rsidRPr="006B3D26" w:rsidRDefault="006B3D26" w:rsidP="006B3D26">
      <w:pPr>
        <w:overflowPunct/>
        <w:autoSpaceDE/>
        <w:autoSpaceDN/>
        <w:adjustRightInd/>
        <w:ind w:left="568" w:hanging="284"/>
        <w:rPr>
          <w:rFonts w:eastAsiaTheme="minorEastAsia"/>
          <w:color w:val="auto"/>
          <w:lang w:eastAsia="en-US"/>
        </w:rPr>
      </w:pPr>
      <w:del w:id="822" w:author="TB" w:date="2021-08-09T16:33:00Z">
        <w:r w:rsidRPr="006B3D26" w:rsidDel="00997278">
          <w:rPr>
            <w:rFonts w:eastAsiaTheme="minorEastAsia"/>
            <w:color w:val="auto"/>
            <w:lang w:eastAsia="en-US"/>
          </w:rPr>
          <w:delText>2</w:delText>
        </w:r>
      </w:del>
      <w:ins w:id="823" w:author="TB" w:date="2021-08-09T16:33:00Z">
        <w:r w:rsidR="00997278">
          <w:rPr>
            <w:rFonts w:eastAsiaTheme="minorEastAsia"/>
            <w:color w:val="auto"/>
            <w:lang w:eastAsia="en-US"/>
          </w:rPr>
          <w:t>3</w:t>
        </w:r>
      </w:ins>
      <w:r w:rsidRPr="006B3D26">
        <w:rPr>
          <w:rFonts w:eastAsiaTheme="minorEastAsia"/>
          <w:color w:val="auto"/>
          <w:lang w:eastAsia="en-US"/>
        </w:rPr>
        <w:t>.</w:t>
      </w:r>
      <w:r w:rsidRPr="006B3D26">
        <w:rPr>
          <w:rFonts w:eastAsiaTheme="minorEastAsia"/>
          <w:color w:val="auto"/>
          <w:lang w:eastAsia="en-US"/>
        </w:rPr>
        <w:tab/>
        <w:t>NEF/MBSF forward the</w:t>
      </w:r>
      <w:ins w:id="824" w:author="TB" w:date="2021-08-09T16:33:00Z">
        <w:r w:rsidR="00997278" w:rsidRPr="00997278">
          <w:rPr>
            <w:rFonts w:eastAsiaTheme="minorEastAsia"/>
            <w:color w:val="auto"/>
            <w:lang w:eastAsia="en-US"/>
          </w:rPr>
          <w:t xml:space="preserve"> </w:t>
        </w:r>
        <w:r w:rsidR="00997278" w:rsidRPr="006B3D26">
          <w:rPr>
            <w:rFonts w:eastAsiaTheme="minorEastAsia"/>
            <w:color w:val="auto"/>
            <w:lang w:eastAsia="en-US"/>
          </w:rPr>
          <w:t>MBS Session Update</w:t>
        </w:r>
      </w:ins>
      <w:r w:rsidRPr="006B3D26">
        <w:rPr>
          <w:rFonts w:eastAsiaTheme="minorEastAsia"/>
          <w:color w:val="auto"/>
          <w:lang w:eastAsia="en-US"/>
        </w:rPr>
        <w:t xml:space="preserve"> request to MB-SMF.</w:t>
      </w:r>
    </w:p>
    <w:p w14:paraId="04AFB20C" w14:textId="77777777" w:rsidR="00CC3ECA" w:rsidRDefault="006B3D26" w:rsidP="006B3D26">
      <w:pPr>
        <w:overflowPunct/>
        <w:autoSpaceDE/>
        <w:autoSpaceDN/>
        <w:adjustRightInd/>
        <w:ind w:left="568" w:hanging="284"/>
        <w:rPr>
          <w:ins w:id="825" w:author="TB" w:date="2021-08-09T16:38:00Z"/>
          <w:rFonts w:eastAsiaTheme="minorEastAsia"/>
          <w:color w:val="auto"/>
          <w:lang w:eastAsia="en-US"/>
        </w:rPr>
      </w:pPr>
      <w:del w:id="826" w:author="TB" w:date="2021-08-09T16:38:00Z">
        <w:r w:rsidRPr="006B3D26" w:rsidDel="00CC3ECA">
          <w:rPr>
            <w:rFonts w:eastAsiaTheme="minorEastAsia"/>
            <w:color w:val="auto"/>
            <w:lang w:eastAsia="en-US"/>
          </w:rPr>
          <w:delText>3-</w:delText>
        </w:r>
      </w:del>
      <w:r w:rsidRPr="006B3D26">
        <w:rPr>
          <w:rFonts w:eastAsiaTheme="minorEastAsia"/>
          <w:color w:val="auto"/>
          <w:lang w:eastAsia="en-US"/>
        </w:rPr>
        <w:t>4.</w:t>
      </w:r>
      <w:r w:rsidRPr="006B3D26">
        <w:rPr>
          <w:rFonts w:eastAsiaTheme="minorEastAsia"/>
          <w:color w:val="auto"/>
          <w:lang w:eastAsia="en-US"/>
        </w:rPr>
        <w:tab/>
        <w:t xml:space="preserve">The MB-SMF derives </w:t>
      </w:r>
      <w:del w:id="827" w:author="TB" w:date="2021-08-09T16:34:00Z">
        <w:r w:rsidRPr="006B3D26" w:rsidDel="00997278">
          <w:rPr>
            <w:rFonts w:eastAsiaTheme="minorEastAsia"/>
            <w:color w:val="auto"/>
            <w:lang w:eastAsia="en-US"/>
          </w:rPr>
          <w:delText xml:space="preserve">the </w:delText>
        </w:r>
      </w:del>
      <w:ins w:id="828" w:author="TB" w:date="2021-08-09T16:34:00Z">
        <w:r w:rsidR="00997278">
          <w:rPr>
            <w:rFonts w:eastAsiaTheme="minorEastAsia"/>
            <w:color w:val="auto"/>
            <w:lang w:eastAsia="en-US"/>
          </w:rPr>
          <w:t>any</w:t>
        </w:r>
        <w:r w:rsidR="00997278" w:rsidRPr="006B3D26">
          <w:rPr>
            <w:rFonts w:eastAsiaTheme="minorEastAsia"/>
            <w:color w:val="auto"/>
            <w:lang w:eastAsia="en-US"/>
          </w:rPr>
          <w:t xml:space="preserve"> </w:t>
        </w:r>
      </w:ins>
      <w:r w:rsidRPr="006B3D26">
        <w:rPr>
          <w:rFonts w:eastAsiaTheme="minorEastAsia"/>
          <w:color w:val="auto"/>
          <w:lang w:eastAsia="en-US"/>
        </w:rPr>
        <w:t>updated QoS parameters locally.</w:t>
      </w:r>
    </w:p>
    <w:p w14:paraId="42A5F9E5" w14:textId="46F466F2" w:rsidR="006B3D26" w:rsidRPr="006B3D26" w:rsidRDefault="00CC3ECA" w:rsidP="006B3D26">
      <w:pPr>
        <w:overflowPunct/>
        <w:autoSpaceDE/>
        <w:autoSpaceDN/>
        <w:adjustRightInd/>
        <w:ind w:left="568" w:hanging="284"/>
        <w:rPr>
          <w:rFonts w:eastAsiaTheme="minorEastAsia"/>
          <w:color w:val="auto"/>
          <w:lang w:eastAsia="en-US"/>
        </w:rPr>
      </w:pPr>
      <w:ins w:id="829" w:author="TB" w:date="2021-08-09T16:38:00Z">
        <w:r>
          <w:rPr>
            <w:rFonts w:eastAsiaTheme="minorEastAsia"/>
            <w:color w:val="auto"/>
            <w:lang w:eastAsia="en-US"/>
          </w:rPr>
          <w:t>5-6.</w:t>
        </w:r>
      </w:ins>
      <w:del w:id="830" w:author="TB" w:date="2021-08-09T16:38:00Z">
        <w:r w:rsidR="006B3D26" w:rsidRPr="006B3D26" w:rsidDel="00CC3ECA">
          <w:rPr>
            <w:rFonts w:eastAsiaTheme="minorEastAsia"/>
            <w:color w:val="auto"/>
            <w:lang w:eastAsia="en-US"/>
          </w:rPr>
          <w:delText xml:space="preserve"> </w:delText>
        </w:r>
      </w:del>
      <w:r w:rsidR="006B3D26" w:rsidRPr="006B3D26">
        <w:rPr>
          <w:rFonts w:eastAsiaTheme="minorEastAsia"/>
          <w:color w:val="auto"/>
          <w:lang w:eastAsia="en-US"/>
        </w:rPr>
        <w:t>MB-SMF may need to update MB-UPF, e.g. if new MBS QoS Flow is to be created, or existing MBS QoS Flow is to be deleted.</w:t>
      </w:r>
    </w:p>
    <w:p w14:paraId="74709E4E" w14:textId="4E460F95" w:rsidR="006B3D26" w:rsidRDefault="006B3D26" w:rsidP="006B3D26">
      <w:pPr>
        <w:overflowPunct/>
        <w:autoSpaceDE/>
        <w:autoSpaceDN/>
        <w:adjustRightInd/>
        <w:ind w:left="568" w:hanging="284"/>
        <w:rPr>
          <w:ins w:id="831" w:author="TB" w:date="2021-08-09T16:42:00Z"/>
          <w:rFonts w:eastAsiaTheme="minorEastAsia"/>
          <w:color w:val="auto"/>
          <w:lang w:eastAsia="en-US"/>
        </w:rPr>
      </w:pPr>
      <w:del w:id="832" w:author="TB" w:date="2021-08-09T16:39:00Z">
        <w:r w:rsidRPr="006B3D26" w:rsidDel="00CC3ECA">
          <w:rPr>
            <w:rFonts w:eastAsiaTheme="minorEastAsia"/>
            <w:color w:val="auto"/>
            <w:lang w:eastAsia="en-US"/>
          </w:rPr>
          <w:delText>5</w:delText>
        </w:r>
      </w:del>
      <w:ins w:id="833" w:author="TB" w:date="2021-08-09T16:39:00Z">
        <w:r w:rsidR="00CC3ECA">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7.2.</w:t>
      </w:r>
      <w:del w:id="834" w:author="TB" w:date="2021-08-09T16:34:00Z">
        <w:r w:rsidRPr="006B3D26" w:rsidDel="00997278">
          <w:rPr>
            <w:rFonts w:eastAsiaTheme="minorEastAsia"/>
            <w:color w:val="auto"/>
            <w:lang w:eastAsia="en-US"/>
          </w:rPr>
          <w:delText>2</w:delText>
        </w:r>
      </w:del>
      <w:ins w:id="835" w:author="TB" w:date="2021-08-09T16:34:00Z">
        <w:r w:rsidR="00997278">
          <w:rPr>
            <w:rFonts w:eastAsiaTheme="minorEastAsia"/>
            <w:color w:val="auto"/>
            <w:lang w:eastAsia="en-US"/>
          </w:rPr>
          <w:t>5 (for service activation/deacti</w:t>
        </w:r>
      </w:ins>
      <w:ins w:id="836" w:author="TB" w:date="2021-08-09T16:35:00Z">
        <w:r w:rsidR="00997278">
          <w:rPr>
            <w:rFonts w:eastAsiaTheme="minorEastAsia"/>
            <w:color w:val="auto"/>
            <w:lang w:eastAsia="en-US"/>
          </w:rPr>
          <w:t>vation)</w:t>
        </w:r>
      </w:ins>
      <w:ins w:id="837" w:author="TB" w:date="2021-08-09T16:39:00Z">
        <w:r w:rsidR="00CC3ECA">
          <w:rPr>
            <w:rFonts w:eastAsiaTheme="minorEastAsia"/>
            <w:color w:val="auto"/>
            <w:lang w:eastAsia="en-US"/>
          </w:rPr>
          <w:t>, 7.2.6 (for QoS updates) and 7.2.x (for service area updates)</w:t>
        </w:r>
      </w:ins>
      <w:r w:rsidRPr="006B3D26">
        <w:rPr>
          <w:rFonts w:eastAsiaTheme="minorEastAsia"/>
          <w:color w:val="auto"/>
          <w:lang w:eastAsia="en-US"/>
        </w:rPr>
        <w:t>.</w:t>
      </w:r>
    </w:p>
    <w:p w14:paraId="70D0938E" w14:textId="2E340E9C" w:rsidR="00CC3ECA" w:rsidRPr="006B3D26" w:rsidRDefault="00CC3ECA" w:rsidP="006B3D26">
      <w:pPr>
        <w:overflowPunct/>
        <w:autoSpaceDE/>
        <w:autoSpaceDN/>
        <w:adjustRightInd/>
        <w:ind w:left="568" w:hanging="284"/>
        <w:rPr>
          <w:rFonts w:eastAsiaTheme="minorEastAsia"/>
          <w:color w:val="auto"/>
          <w:lang w:eastAsia="en-US"/>
        </w:rPr>
      </w:pPr>
      <w:ins w:id="838" w:author="TB" w:date="2021-08-09T16:42:00Z">
        <w:r>
          <w:rPr>
            <w:rFonts w:eastAsiaTheme="minorEastAsia"/>
            <w:color w:val="auto"/>
            <w:lang w:eastAsia="en-US"/>
          </w:rPr>
          <w:t>8.</w:t>
        </w:r>
        <w:r>
          <w:rPr>
            <w:rFonts w:eastAsiaTheme="minorEastAsia"/>
            <w:color w:val="auto"/>
            <w:lang w:eastAsia="en-US"/>
          </w:rPr>
          <w:tab/>
          <w:t>If an MBS service area is being updated, the MB-SMF store</w:t>
        </w:r>
      </w:ins>
      <w:ins w:id="839" w:author="TB" w:date="2021-08-09T16:43:00Z">
        <w:r>
          <w:rPr>
            <w:rFonts w:eastAsiaTheme="minorEastAsia"/>
            <w:color w:val="auto"/>
            <w:lang w:eastAsia="en-US"/>
          </w:rPr>
          <w:t>s the new service area in its profile at the NRF.</w:t>
        </w:r>
      </w:ins>
    </w:p>
    <w:p w14:paraId="1F76078E" w14:textId="5469073F" w:rsidR="006B3D26" w:rsidRDefault="00CC3ECA" w:rsidP="006B3D26">
      <w:pPr>
        <w:overflowPunct/>
        <w:autoSpaceDE/>
        <w:autoSpaceDN/>
        <w:adjustRightInd/>
        <w:ind w:left="568" w:hanging="284"/>
        <w:rPr>
          <w:ins w:id="840" w:author="TB" w:date="2021-08-09T16:44:00Z"/>
          <w:rFonts w:eastAsiaTheme="minorEastAsia"/>
          <w:color w:val="auto"/>
          <w:lang w:eastAsia="en-US"/>
        </w:rPr>
      </w:pPr>
      <w:ins w:id="841" w:author="TB" w:date="2021-08-09T16:41:00Z">
        <w:r>
          <w:rPr>
            <w:rFonts w:eastAsiaTheme="minorEastAsia"/>
            <w:color w:val="auto"/>
            <w:lang w:eastAsia="en-US"/>
          </w:rPr>
          <w:t>9</w:t>
        </w:r>
      </w:ins>
      <w:del w:id="842" w:author="TB" w:date="2021-08-09T16:41:00Z">
        <w:r w:rsidR="006B3D26" w:rsidRPr="006B3D26" w:rsidDel="00CC3ECA">
          <w:rPr>
            <w:rFonts w:eastAsiaTheme="minorEastAsia"/>
            <w:color w:val="auto"/>
            <w:lang w:eastAsia="en-US"/>
          </w:rPr>
          <w:delText>6-7</w:delText>
        </w:r>
      </w:del>
      <w:r w:rsidR="006B3D26" w:rsidRPr="006B3D26">
        <w:rPr>
          <w:rFonts w:eastAsiaTheme="minorEastAsia"/>
          <w:color w:val="auto"/>
          <w:lang w:eastAsia="en-US"/>
        </w:rPr>
        <w:t>.</w:t>
      </w:r>
      <w:r w:rsidR="006B3D26" w:rsidRPr="006B3D26">
        <w:rPr>
          <w:rFonts w:eastAsiaTheme="minorEastAsia"/>
          <w:color w:val="auto"/>
          <w:lang w:eastAsia="en-US"/>
        </w:rPr>
        <w:tab/>
        <w:t>MB-SMF responds</w:t>
      </w:r>
      <w:ins w:id="843" w:author="TB" w:date="2021-08-09T16:43:00Z">
        <w:r>
          <w:rPr>
            <w:rFonts w:eastAsiaTheme="minorEastAsia"/>
            <w:color w:val="auto"/>
            <w:lang w:eastAsia="en-US"/>
          </w:rPr>
          <w:t xml:space="preserve"> to the</w:t>
        </w:r>
      </w:ins>
      <w:ins w:id="844" w:author="TB" w:date="2021-08-09T16:44:00Z">
        <w:r w:rsidRPr="00CC3ECA">
          <w:rPr>
            <w:rFonts w:eastAsiaTheme="minorEastAsia"/>
            <w:color w:val="auto"/>
            <w:lang w:eastAsia="en-US"/>
          </w:rPr>
          <w:t xml:space="preserve"> </w:t>
        </w:r>
        <w:r w:rsidRPr="006B3D26">
          <w:rPr>
            <w:rFonts w:eastAsiaTheme="minorEastAsia"/>
            <w:color w:val="auto"/>
            <w:lang w:eastAsia="en-US"/>
          </w:rPr>
          <w:t>MBS Session Update</w:t>
        </w:r>
      </w:ins>
      <w:r w:rsidR="006B3D26" w:rsidRPr="006B3D26">
        <w:rPr>
          <w:rFonts w:eastAsiaTheme="minorEastAsia"/>
          <w:color w:val="auto"/>
          <w:lang w:eastAsia="en-US"/>
        </w:rPr>
        <w:t>.</w:t>
      </w:r>
    </w:p>
    <w:p w14:paraId="5C47CCBC" w14:textId="2670F48A" w:rsidR="00CC3ECA" w:rsidRPr="006B3D26" w:rsidRDefault="00CC3ECA" w:rsidP="006B3D26">
      <w:pPr>
        <w:overflowPunct/>
        <w:autoSpaceDE/>
        <w:autoSpaceDN/>
        <w:adjustRightInd/>
        <w:ind w:left="568" w:hanging="284"/>
        <w:rPr>
          <w:rFonts w:eastAsiaTheme="minorEastAsia"/>
          <w:color w:val="auto"/>
          <w:lang w:eastAsia="en-US"/>
        </w:rPr>
      </w:pPr>
      <w:ins w:id="845" w:author="TB" w:date="2021-08-09T16:44:00Z">
        <w:r>
          <w:rPr>
            <w:rFonts w:eastAsiaTheme="minorEastAsia"/>
            <w:color w:val="auto"/>
            <w:lang w:eastAsia="en-US"/>
          </w:rPr>
          <w:t>10.</w:t>
        </w:r>
        <w:r>
          <w:rPr>
            <w:rFonts w:eastAsiaTheme="minorEastAsia"/>
            <w:color w:val="auto"/>
            <w:lang w:eastAsia="en-US"/>
          </w:rPr>
          <w:tab/>
          <w:t xml:space="preserve">NEF/MBSF </w:t>
        </w:r>
        <w:r w:rsidRPr="006B3D26">
          <w:rPr>
            <w:rFonts w:eastAsiaTheme="minorEastAsia"/>
            <w:color w:val="auto"/>
            <w:lang w:eastAsia="en-US"/>
          </w:rPr>
          <w:t>responds</w:t>
        </w:r>
        <w:r>
          <w:rPr>
            <w:rFonts w:eastAsiaTheme="minorEastAsia"/>
            <w:color w:val="auto"/>
            <w:lang w:eastAsia="en-US"/>
          </w:rPr>
          <w:t xml:space="preserve"> to the</w:t>
        </w:r>
        <w:r w:rsidRPr="00CC3ECA">
          <w:rPr>
            <w:rFonts w:eastAsiaTheme="minorEastAsia"/>
            <w:color w:val="auto"/>
            <w:lang w:eastAsia="en-US"/>
          </w:rPr>
          <w:t xml:space="preserve"> </w:t>
        </w:r>
        <w:r w:rsidRPr="006B3D26">
          <w:rPr>
            <w:rFonts w:eastAsiaTheme="minorEastAsia"/>
            <w:color w:val="auto"/>
            <w:lang w:eastAsia="en-US"/>
          </w:rPr>
          <w:t>MBS Session Update</w:t>
        </w:r>
        <w:r>
          <w:rPr>
            <w:rFonts w:eastAsiaTheme="minorEastAsia"/>
            <w:color w:val="auto"/>
            <w:lang w:eastAsia="en-US"/>
          </w:rPr>
          <w:t>.</w:t>
        </w:r>
      </w:ins>
    </w:p>
    <w:p w14:paraId="0E0C97C0"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846" w:name="_Toc73941272"/>
      <w:r w:rsidRPr="006B3D26">
        <w:rPr>
          <w:rFonts w:ascii="Arial" w:eastAsiaTheme="minorEastAsia" w:hAnsi="Arial"/>
          <w:color w:val="auto"/>
          <w:sz w:val="24"/>
          <w:lang w:eastAsia="en-US"/>
        </w:rPr>
        <w:lastRenderedPageBreak/>
        <w:t>7.1.1.6</w:t>
      </w:r>
      <w:r w:rsidRPr="006B3D26">
        <w:rPr>
          <w:rFonts w:ascii="Arial" w:eastAsiaTheme="minorEastAsia" w:hAnsi="Arial"/>
          <w:color w:val="auto"/>
          <w:sz w:val="24"/>
          <w:lang w:eastAsia="en-US"/>
        </w:rPr>
        <w:tab/>
        <w:t>MBS session configuration Update with PCC</w:t>
      </w:r>
      <w:bookmarkEnd w:id="846"/>
    </w:p>
    <w:p w14:paraId="142646F7" w14:textId="21B1366A" w:rsidR="006B3D26" w:rsidRPr="006B3D26" w:rsidRDefault="006B3D26" w:rsidP="006B3D26">
      <w:pPr>
        <w:keepNext/>
        <w:keepLines/>
        <w:overflowPunct/>
        <w:autoSpaceDE/>
        <w:autoSpaceDN/>
        <w:adjustRightInd/>
        <w:spacing w:before="60"/>
        <w:jc w:val="center"/>
        <w:rPr>
          <w:rFonts w:ascii="Arial" w:eastAsia="MS Mincho" w:hAnsi="Arial"/>
          <w:b/>
          <w:color w:val="auto"/>
          <w:lang w:eastAsia="en-US"/>
        </w:rPr>
      </w:pPr>
      <w:del w:id="847" w:author="TB" w:date="2021-08-08T20:39:00Z">
        <w:r w:rsidRPr="006B3D26" w:rsidDel="00A44D18">
          <w:rPr>
            <w:rFonts w:ascii="Arial" w:eastAsiaTheme="minorEastAsia" w:hAnsi="Arial"/>
            <w:b/>
            <w:color w:val="auto"/>
            <w:lang w:eastAsia="en-US"/>
          </w:rPr>
          <w:object w:dxaOrig="6841" w:dyaOrig="4572" w14:anchorId="607BF1FD">
            <v:shape id="_x0000_i1036" type="#_x0000_t75" style="width:319.5pt;height:213pt" o:ole="">
              <v:imagedata r:id="rId34" o:title=""/>
            </v:shape>
            <o:OLEObject Type="Embed" ProgID="Visio.Drawing.15" ShapeID="_x0000_i1036" DrawAspect="Content" ObjectID="_1691194676" r:id="rId35"/>
          </w:object>
        </w:r>
      </w:del>
    </w:p>
    <w:p w14:paraId="1B7D3DA3" w14:textId="353F479B" w:rsidR="006B3D26" w:rsidRPr="006B3D26" w:rsidRDefault="003C6CF9" w:rsidP="006B3D26">
      <w:pPr>
        <w:keepLines/>
        <w:overflowPunct/>
        <w:autoSpaceDE/>
        <w:autoSpaceDN/>
        <w:adjustRightInd/>
        <w:spacing w:after="240"/>
        <w:jc w:val="center"/>
        <w:rPr>
          <w:rFonts w:ascii="Arial" w:eastAsiaTheme="minorEastAsia" w:hAnsi="Arial"/>
          <w:b/>
          <w:color w:val="auto"/>
          <w:lang w:eastAsia="en-US"/>
        </w:rPr>
      </w:pPr>
      <w:ins w:id="848" w:author="TB" w:date="2021-08-08T21:09:00Z">
        <w:r w:rsidRPr="006B3D26">
          <w:rPr>
            <w:rFonts w:ascii="Arial" w:eastAsiaTheme="minorEastAsia" w:hAnsi="Arial"/>
            <w:b/>
            <w:color w:val="auto"/>
            <w:lang w:eastAsia="en-US"/>
          </w:rPr>
          <w:object w:dxaOrig="10245" w:dyaOrig="15540" w14:anchorId="3256375E">
            <v:shape id="_x0000_i1037" type="#_x0000_t75" style="width:474pt;height:478.5pt" o:ole="">
              <v:imagedata r:id="rId36" o:title="" cropbottom="22043f"/>
            </v:shape>
            <o:OLEObject Type="Embed" ProgID="Visio.Drawing.15" ShapeID="_x0000_i1037" DrawAspect="Content" ObjectID="_1691194677" r:id="rId37"/>
          </w:object>
        </w:r>
      </w:ins>
      <w:r w:rsidR="006B3D26" w:rsidRPr="006B3D26">
        <w:rPr>
          <w:rFonts w:ascii="Arial" w:eastAsiaTheme="minorEastAsia" w:hAnsi="Arial"/>
          <w:b/>
          <w:color w:val="auto"/>
          <w:lang w:eastAsia="en-US"/>
        </w:rPr>
        <w:t>Figure 7.1.1.6-1: MBS session configuration update</w:t>
      </w:r>
      <w:ins w:id="849" w:author="TB" w:date="2021-08-08T21:09:00Z">
        <w:r w:rsidR="00F378EE">
          <w:rPr>
            <w:rFonts w:ascii="Arial" w:eastAsiaTheme="minorEastAsia" w:hAnsi="Arial"/>
            <w:b/>
            <w:color w:val="auto"/>
            <w:lang w:eastAsia="en-US"/>
          </w:rPr>
          <w:t xml:space="preserve"> with PCC</w:t>
        </w:r>
      </w:ins>
    </w:p>
    <w:p w14:paraId="2EB249C4" w14:textId="44579B8B" w:rsidR="006B3D26" w:rsidRPr="006B3D26" w:rsidDel="007516CA" w:rsidRDefault="006B3D26" w:rsidP="006B3D26">
      <w:pPr>
        <w:overflowPunct/>
        <w:autoSpaceDE/>
        <w:autoSpaceDN/>
        <w:adjustRightInd/>
        <w:ind w:left="568" w:hanging="284"/>
        <w:rPr>
          <w:del w:id="850" w:author="TB" w:date="2021-08-09T16:47:00Z"/>
          <w:rFonts w:eastAsiaTheme="minorEastAsia"/>
          <w:color w:val="auto"/>
          <w:lang w:eastAsia="en-US"/>
        </w:rPr>
      </w:pPr>
      <w:del w:id="851" w:author="TB" w:date="2021-08-09T16:47:00Z">
        <w:r w:rsidRPr="006B3D26" w:rsidDel="007516CA">
          <w:rPr>
            <w:rFonts w:eastAsiaTheme="minorEastAsia"/>
            <w:color w:val="auto"/>
            <w:lang w:eastAsia="en-US"/>
          </w:rPr>
          <w:delText>1.</w:delText>
        </w:r>
        <w:r w:rsidRPr="006B3D26" w:rsidDel="007516CA">
          <w:rPr>
            <w:rFonts w:eastAsiaTheme="minorEastAsia"/>
            <w:color w:val="auto"/>
            <w:lang w:eastAsia="en-US"/>
          </w:rPr>
          <w:tab/>
        </w:r>
        <w:bookmarkStart w:id="852" w:name="_Hlk79008477"/>
        <w:r w:rsidRPr="006B3D26" w:rsidDel="007516CA">
          <w:rPr>
            <w:rFonts w:eastAsiaTheme="minorEastAsia"/>
            <w:color w:val="auto"/>
            <w:lang w:eastAsia="en-US"/>
          </w:rPr>
          <w:delText>AF of content provider may provide to a NEF/MBSF updated information for an MBS session (identified by MBS session ID) by sending MBS Session update request (</w:delText>
        </w:r>
        <w:r w:rsidRPr="006B3D26" w:rsidDel="007516CA">
          <w:rPr>
            <w:rFonts w:eastAsia="DengXian"/>
            <w:color w:val="auto"/>
            <w:lang w:eastAsia="en-US"/>
          </w:rPr>
          <w:delText>[MBS Session ID], MBS information, AF Identifier</w:delText>
        </w:r>
        <w:r w:rsidRPr="006B3D26" w:rsidDel="007516CA">
          <w:rPr>
            <w:rFonts w:eastAsiaTheme="minorEastAsia"/>
            <w:color w:val="auto"/>
            <w:lang w:eastAsia="en-US"/>
          </w:rPr>
          <w:delText xml:space="preserve">). </w:delText>
        </w:r>
        <w:r w:rsidRPr="006B3D26" w:rsidDel="007516CA">
          <w:rPr>
            <w:rFonts w:eastAsia="DengXian"/>
            <w:color w:val="auto"/>
            <w:lang w:eastAsia="en-US"/>
          </w:rPr>
          <w:delText xml:space="preserve">MBS information may include service requirements, MBS service area information, and media information. </w:delText>
        </w:r>
        <w:r w:rsidRPr="006B3D26" w:rsidDel="007516CA">
          <w:rPr>
            <w:rFonts w:eastAsiaTheme="minorEastAsia"/>
            <w:color w:val="auto"/>
            <w:lang w:eastAsia="en-US"/>
          </w:rPr>
          <w:delText xml:space="preserve"> </w:delText>
        </w:r>
        <w:r w:rsidRPr="006B3D26" w:rsidDel="007516CA">
          <w:rPr>
            <w:rFonts w:eastAsiaTheme="minorEastAsia"/>
            <w:color w:val="auto"/>
            <w:lang w:eastAsia="zh-CN"/>
          </w:rPr>
          <w:delText xml:space="preserve">The service requirements adjustment may </w:delText>
        </w:r>
        <w:r w:rsidRPr="006B3D26" w:rsidDel="007516CA">
          <w:rPr>
            <w:rFonts w:eastAsiaTheme="minorEastAsia"/>
            <w:color w:val="auto"/>
            <w:lang w:val="en-US" w:eastAsia="zh-CN"/>
          </w:rPr>
          <w:delText>lead to</w:delText>
        </w:r>
        <w:r w:rsidRPr="006B3D26" w:rsidDel="007516CA">
          <w:rPr>
            <w:rFonts w:eastAsiaTheme="minorEastAsia"/>
            <w:color w:val="auto"/>
            <w:lang w:eastAsia="zh-CN"/>
          </w:rPr>
          <w:delText xml:space="preserve"> </w:delText>
        </w:r>
        <w:r w:rsidRPr="006B3D26" w:rsidDel="007516CA">
          <w:rPr>
            <w:rFonts w:eastAsiaTheme="minorEastAsia"/>
            <w:color w:val="auto"/>
            <w:lang w:eastAsia="ko-KR"/>
          </w:rPr>
          <w:delText>addition of new MBS QoS Flow(s), removal of existing MBS QoS Flow(s) or update of existing MBS QoS Flow(s)</w:delText>
        </w:r>
        <w:r w:rsidRPr="006B3D26" w:rsidDel="007516CA">
          <w:rPr>
            <w:rFonts w:eastAsiaTheme="minorEastAsia"/>
            <w:color w:val="auto"/>
            <w:lang w:val="en-US" w:eastAsia="zh-CN"/>
          </w:rPr>
          <w:delText>.</w:delText>
        </w:r>
        <w:bookmarkEnd w:id="852"/>
      </w:del>
    </w:p>
    <w:p w14:paraId="08C4BCD9" w14:textId="630AD049" w:rsidR="006B3D26" w:rsidRPr="006B3D26" w:rsidDel="007516CA" w:rsidRDefault="006B3D26" w:rsidP="006B3D26">
      <w:pPr>
        <w:keepLines/>
        <w:overflowPunct/>
        <w:autoSpaceDE/>
        <w:autoSpaceDN/>
        <w:adjustRightInd/>
        <w:ind w:left="1560" w:hanging="1276"/>
        <w:rPr>
          <w:del w:id="853" w:author="TB" w:date="2021-08-09T16:47:00Z"/>
          <w:rFonts w:eastAsiaTheme="minorEastAsia"/>
          <w:color w:val="FF0000"/>
          <w:lang w:eastAsia="en-US"/>
        </w:rPr>
      </w:pPr>
      <w:del w:id="854" w:author="TB" w:date="2021-08-09T16:47:00Z">
        <w:r w:rsidRPr="006B3D26" w:rsidDel="007516CA">
          <w:rPr>
            <w:rFonts w:eastAsiaTheme="minorEastAsia" w:hint="eastAsia"/>
            <w:color w:val="FF0000"/>
            <w:lang w:eastAsia="zh-CN"/>
          </w:rPr>
          <w:delText>E</w:delText>
        </w:r>
        <w:r w:rsidRPr="006B3D26" w:rsidDel="007516CA">
          <w:rPr>
            <w:rFonts w:eastAsiaTheme="minorEastAsia"/>
            <w:color w:val="FF0000"/>
            <w:lang w:eastAsia="zh-CN"/>
          </w:rPr>
          <w:delText>ditor's note:</w:delText>
        </w:r>
        <w:r w:rsidRPr="006B3D26" w:rsidDel="007516CA">
          <w:rPr>
            <w:rFonts w:eastAsiaTheme="minorEastAsia" w:hint="eastAsia"/>
            <w:color w:val="FF0000"/>
            <w:lang w:eastAsia="zh-CN"/>
          </w:rPr>
          <w:tab/>
        </w:r>
        <w:r w:rsidRPr="006B3D26" w:rsidDel="007516CA">
          <w:rPr>
            <w:rFonts w:eastAsiaTheme="minorEastAsia"/>
            <w:color w:val="FF0000"/>
            <w:lang w:eastAsia="en-US"/>
          </w:rPr>
          <w:delText>This procedure will be aligned with S2-2103955 and detailed service operation is FFS.</w:delText>
        </w:r>
      </w:del>
    </w:p>
    <w:p w14:paraId="7E8D7FBC" w14:textId="6A7A8513" w:rsidR="006B3D26" w:rsidRPr="006B3D26" w:rsidDel="007516CA" w:rsidRDefault="006B3D26" w:rsidP="006B3D26">
      <w:pPr>
        <w:overflowPunct/>
        <w:autoSpaceDE/>
        <w:autoSpaceDN/>
        <w:adjustRightInd/>
        <w:ind w:left="568" w:hanging="284"/>
        <w:rPr>
          <w:del w:id="855" w:author="TB" w:date="2021-08-09T16:47:00Z"/>
          <w:rFonts w:eastAsiaTheme="minorEastAsia"/>
          <w:color w:val="auto"/>
          <w:lang w:eastAsia="en-US"/>
        </w:rPr>
      </w:pPr>
      <w:del w:id="856" w:author="TB" w:date="2021-08-09T16:47:00Z">
        <w:r w:rsidRPr="006B3D26" w:rsidDel="007516CA">
          <w:rPr>
            <w:rFonts w:eastAsiaTheme="minorEastAsia"/>
            <w:color w:val="auto"/>
            <w:lang w:eastAsia="en-US"/>
          </w:rPr>
          <w:delText>2.</w:delText>
        </w:r>
        <w:r w:rsidRPr="006B3D26" w:rsidDel="007516CA">
          <w:rPr>
            <w:rFonts w:eastAsiaTheme="minorEastAsia"/>
            <w:color w:val="auto"/>
            <w:lang w:eastAsia="en-US"/>
          </w:rPr>
          <w:tab/>
          <w:delText>NEF/MBSF may check authorization of the request.</w:delText>
        </w:r>
      </w:del>
    </w:p>
    <w:p w14:paraId="32C33454" w14:textId="05BB46F2" w:rsidR="007516CA" w:rsidRDefault="007516CA" w:rsidP="006B3D26">
      <w:pPr>
        <w:overflowPunct/>
        <w:autoSpaceDE/>
        <w:autoSpaceDN/>
        <w:adjustRightInd/>
        <w:ind w:left="568" w:hanging="284"/>
        <w:rPr>
          <w:ins w:id="857" w:author="TB" w:date="2021-08-09T16:49:00Z"/>
          <w:rFonts w:eastAsiaTheme="minorEastAsia"/>
          <w:color w:val="auto"/>
          <w:lang w:eastAsia="en-US"/>
        </w:rPr>
      </w:pPr>
      <w:ins w:id="858" w:author="TB" w:date="2021-08-09T16:47:00Z">
        <w:r>
          <w:rPr>
            <w:rFonts w:eastAsiaTheme="minorEastAsia"/>
            <w:color w:val="auto"/>
            <w:lang w:eastAsia="en-US"/>
          </w:rPr>
          <w:t>1-2.</w:t>
        </w:r>
        <w:r>
          <w:rPr>
            <w:rFonts w:eastAsiaTheme="minorEastAsia"/>
            <w:color w:val="auto"/>
            <w:lang w:eastAsia="en-US"/>
          </w:rPr>
          <w:tab/>
          <w:t xml:space="preserve">Same as </w:t>
        </w:r>
      </w:ins>
      <w:ins w:id="859" w:author="TB" w:date="2021-08-09T16:48:00Z">
        <w:r>
          <w:rPr>
            <w:rFonts w:eastAsiaTheme="minorEastAsia"/>
            <w:color w:val="auto"/>
            <w:lang w:eastAsia="en-US"/>
          </w:rPr>
          <w:t xml:space="preserve">in </w:t>
        </w:r>
        <w:r w:rsidRPr="007516CA">
          <w:rPr>
            <w:rFonts w:eastAsiaTheme="minorEastAsia"/>
            <w:color w:val="auto"/>
            <w:lang w:eastAsia="en-US"/>
          </w:rPr>
          <w:t>Figure 7.1.1.5-1</w:t>
        </w:r>
        <w:r>
          <w:rPr>
            <w:rFonts w:eastAsiaTheme="minorEastAsia"/>
            <w:color w:val="auto"/>
            <w:lang w:eastAsia="en-US"/>
          </w:rPr>
          <w:t>.</w:t>
        </w:r>
      </w:ins>
    </w:p>
    <w:p w14:paraId="7C9D6FE0" w14:textId="1947481F" w:rsidR="007516CA" w:rsidRDefault="007516CA" w:rsidP="006B3D26">
      <w:pPr>
        <w:overflowPunct/>
        <w:autoSpaceDE/>
        <w:autoSpaceDN/>
        <w:adjustRightInd/>
        <w:ind w:left="568" w:hanging="284"/>
        <w:rPr>
          <w:ins w:id="860" w:author="TB" w:date="2021-08-09T16:51:00Z"/>
          <w:rFonts w:eastAsiaTheme="minorEastAsia"/>
          <w:color w:val="auto"/>
          <w:lang w:eastAsia="en-US"/>
        </w:rPr>
      </w:pPr>
      <w:ins w:id="861" w:author="TB" w:date="2021-08-09T16:50:00Z">
        <w:r>
          <w:rPr>
            <w:rFonts w:eastAsiaTheme="minorEastAsia"/>
            <w:color w:val="auto"/>
            <w:lang w:eastAsia="en-US"/>
          </w:rPr>
          <w:t>For updates of MBS service area and/or MBS session activation/deactivation</w:t>
        </w:r>
      </w:ins>
      <w:ins w:id="862" w:author="TB" w:date="2021-08-09T16:51:00Z">
        <w:r>
          <w:rPr>
            <w:rFonts w:eastAsiaTheme="minorEastAsia"/>
            <w:color w:val="auto"/>
            <w:lang w:eastAsia="en-US"/>
          </w:rPr>
          <w:t xml:space="preserve"> steps 3 to 6 apply</w:t>
        </w:r>
      </w:ins>
    </w:p>
    <w:p w14:paraId="2FBB83F0" w14:textId="2822ED18" w:rsidR="007516CA" w:rsidRPr="006B3D26" w:rsidRDefault="007516CA" w:rsidP="007516CA">
      <w:pPr>
        <w:overflowPunct/>
        <w:autoSpaceDE/>
        <w:autoSpaceDN/>
        <w:adjustRightInd/>
        <w:ind w:left="568" w:hanging="284"/>
        <w:rPr>
          <w:ins w:id="863" w:author="TB" w:date="2021-08-09T16:52:00Z"/>
          <w:rFonts w:eastAsiaTheme="minorEastAsia"/>
          <w:color w:val="auto"/>
          <w:lang w:eastAsia="en-US"/>
        </w:rPr>
      </w:pPr>
      <w:ins w:id="864" w:author="TB" w:date="2021-08-09T16:52:00Z">
        <w:r>
          <w:rPr>
            <w:rFonts w:eastAsiaTheme="minorEastAsia"/>
            <w:color w:val="auto"/>
            <w:lang w:eastAsia="en-US"/>
          </w:rPr>
          <w:t>3</w:t>
        </w:r>
        <w:r w:rsidRPr="006B3D26">
          <w:rPr>
            <w:rFonts w:eastAsiaTheme="minorEastAsia"/>
            <w:color w:val="auto"/>
            <w:lang w:eastAsia="en-US"/>
          </w:rPr>
          <w:t>.</w:t>
        </w:r>
        <w:r w:rsidRPr="006B3D26">
          <w:rPr>
            <w:rFonts w:eastAsiaTheme="minorEastAsia"/>
            <w:color w:val="auto"/>
            <w:lang w:eastAsia="en-US"/>
          </w:rPr>
          <w:tab/>
          <w:t>NEF/MBSF forward the</w:t>
        </w:r>
        <w:r w:rsidRPr="00997278">
          <w:rPr>
            <w:rFonts w:eastAsiaTheme="minorEastAsia"/>
            <w:color w:val="auto"/>
            <w:lang w:eastAsia="en-US"/>
          </w:rPr>
          <w:t xml:space="preserve"> </w:t>
        </w:r>
        <w:r w:rsidRPr="006B3D26">
          <w:rPr>
            <w:rFonts w:eastAsiaTheme="minorEastAsia"/>
            <w:color w:val="auto"/>
            <w:lang w:eastAsia="en-US"/>
          </w:rPr>
          <w:t>MBS Session Update request to MB-SMF</w:t>
        </w:r>
      </w:ins>
      <w:ins w:id="865" w:author="TB" w:date="2021-08-09T16:53:00Z">
        <w:r>
          <w:rPr>
            <w:rFonts w:eastAsiaTheme="minorEastAsia"/>
            <w:color w:val="auto"/>
            <w:lang w:eastAsia="en-US"/>
          </w:rPr>
          <w:t>, removing any updates not related to MBS service area and/or MBS session activation/deactivation</w:t>
        </w:r>
      </w:ins>
    </w:p>
    <w:p w14:paraId="79ED12C9" w14:textId="31348450" w:rsidR="007516CA" w:rsidRDefault="007516CA" w:rsidP="007516CA">
      <w:pPr>
        <w:overflowPunct/>
        <w:autoSpaceDE/>
        <w:autoSpaceDN/>
        <w:adjustRightInd/>
        <w:ind w:left="568" w:hanging="284"/>
        <w:rPr>
          <w:ins w:id="866" w:author="TB" w:date="2021-08-09T16:52:00Z"/>
          <w:rFonts w:eastAsiaTheme="minorEastAsia"/>
          <w:color w:val="auto"/>
          <w:lang w:eastAsia="en-US"/>
        </w:rPr>
      </w:pPr>
      <w:ins w:id="867" w:author="TB" w:date="2021-08-09T16:55:00Z">
        <w:r>
          <w:rPr>
            <w:rFonts w:eastAsiaTheme="minorEastAsia"/>
            <w:color w:val="auto"/>
            <w:lang w:eastAsia="en-US"/>
          </w:rPr>
          <w:t>4</w:t>
        </w:r>
      </w:ins>
      <w:ins w:id="868" w:author="TB" w:date="2021-08-09T16:52:00Z">
        <w:r w:rsidRPr="006B3D26">
          <w:rPr>
            <w:rFonts w:eastAsiaTheme="minorEastAsia"/>
            <w:color w:val="auto"/>
            <w:lang w:eastAsia="en-US"/>
          </w:rPr>
          <w:t>.</w:t>
        </w:r>
        <w:r w:rsidRPr="006B3D26">
          <w:rPr>
            <w:rFonts w:eastAsiaTheme="minorEastAsia"/>
            <w:color w:val="auto"/>
            <w:lang w:eastAsia="en-US"/>
          </w:rPr>
          <w:tab/>
          <w:t xml:space="preserve">For broadcast communication, the MB-SMF continues the procedure towards the AMF and NG-RAN as specified in clause 7.3.3. For multicast communication, the MB-SMF continues the procedure towards the </w:t>
        </w:r>
        <w:r w:rsidRPr="006B3D26">
          <w:rPr>
            <w:rFonts w:eastAsiaTheme="minorEastAsia"/>
            <w:color w:val="auto"/>
            <w:lang w:eastAsia="en-US"/>
          </w:rPr>
          <w:lastRenderedPageBreak/>
          <w:t>AMF and NG-RAN as specified in clause 7.2.</w:t>
        </w:r>
        <w:r>
          <w:rPr>
            <w:rFonts w:eastAsiaTheme="minorEastAsia"/>
            <w:color w:val="auto"/>
            <w:lang w:eastAsia="en-US"/>
          </w:rPr>
          <w:t>5 (for service activation/deactivation), and 7.2.x (for service area updates)</w:t>
        </w:r>
        <w:r w:rsidRPr="006B3D26">
          <w:rPr>
            <w:rFonts w:eastAsiaTheme="minorEastAsia"/>
            <w:color w:val="auto"/>
            <w:lang w:eastAsia="en-US"/>
          </w:rPr>
          <w:t>.</w:t>
        </w:r>
      </w:ins>
    </w:p>
    <w:p w14:paraId="16F68F26" w14:textId="0410CF78" w:rsidR="007516CA" w:rsidRPr="006B3D26" w:rsidRDefault="007516CA" w:rsidP="007516CA">
      <w:pPr>
        <w:overflowPunct/>
        <w:autoSpaceDE/>
        <w:autoSpaceDN/>
        <w:adjustRightInd/>
        <w:ind w:left="568" w:hanging="284"/>
        <w:rPr>
          <w:ins w:id="869" w:author="TB" w:date="2021-08-09T16:52:00Z"/>
          <w:rFonts w:eastAsiaTheme="minorEastAsia"/>
          <w:color w:val="auto"/>
          <w:lang w:eastAsia="en-US"/>
        </w:rPr>
      </w:pPr>
      <w:ins w:id="870" w:author="TB" w:date="2021-08-09T16:55:00Z">
        <w:r>
          <w:rPr>
            <w:rFonts w:eastAsiaTheme="minorEastAsia"/>
            <w:color w:val="auto"/>
            <w:lang w:eastAsia="en-US"/>
          </w:rPr>
          <w:t>5</w:t>
        </w:r>
      </w:ins>
      <w:ins w:id="871" w:author="TB" w:date="2021-08-09T16:52:00Z">
        <w:r>
          <w:rPr>
            <w:rFonts w:eastAsiaTheme="minorEastAsia"/>
            <w:color w:val="auto"/>
            <w:lang w:eastAsia="en-US"/>
          </w:rPr>
          <w:t>.</w:t>
        </w:r>
        <w:r>
          <w:rPr>
            <w:rFonts w:eastAsiaTheme="minorEastAsia"/>
            <w:color w:val="auto"/>
            <w:lang w:eastAsia="en-US"/>
          </w:rPr>
          <w:tab/>
          <w:t>If an MBS service area is being updated, the MB-SMF stores the new service area in its profile at the NRF.</w:t>
        </w:r>
      </w:ins>
    </w:p>
    <w:p w14:paraId="0BDE6E76" w14:textId="0D124B47" w:rsidR="007516CA" w:rsidRDefault="007516CA" w:rsidP="007516CA">
      <w:pPr>
        <w:overflowPunct/>
        <w:autoSpaceDE/>
        <w:autoSpaceDN/>
        <w:adjustRightInd/>
        <w:ind w:left="568" w:hanging="284"/>
        <w:rPr>
          <w:ins w:id="872" w:author="TB" w:date="2021-08-09T16:52:00Z"/>
          <w:rFonts w:eastAsiaTheme="minorEastAsia"/>
          <w:color w:val="auto"/>
          <w:lang w:eastAsia="en-US"/>
        </w:rPr>
      </w:pPr>
      <w:ins w:id="873" w:author="TB" w:date="2021-08-09T16:56:00Z">
        <w:r>
          <w:rPr>
            <w:rFonts w:eastAsiaTheme="minorEastAsia"/>
            <w:color w:val="auto"/>
            <w:lang w:eastAsia="en-US"/>
          </w:rPr>
          <w:t>6</w:t>
        </w:r>
      </w:ins>
      <w:ins w:id="874" w:author="TB" w:date="2021-08-09T16:52:00Z">
        <w:r w:rsidRPr="006B3D26">
          <w:rPr>
            <w:rFonts w:eastAsiaTheme="minorEastAsia"/>
            <w:color w:val="auto"/>
            <w:lang w:eastAsia="en-US"/>
          </w:rPr>
          <w:t>.</w:t>
        </w:r>
        <w:r w:rsidRPr="006B3D26">
          <w:rPr>
            <w:rFonts w:eastAsiaTheme="minorEastAsia"/>
            <w:color w:val="auto"/>
            <w:lang w:eastAsia="en-US"/>
          </w:rPr>
          <w:tab/>
          <w:t>MB-SMF responds</w:t>
        </w:r>
        <w:r>
          <w:rPr>
            <w:rFonts w:eastAsiaTheme="minorEastAsia"/>
            <w:color w:val="auto"/>
            <w:lang w:eastAsia="en-US"/>
          </w:rPr>
          <w:t xml:space="preserve"> to the</w:t>
        </w:r>
        <w:r w:rsidRPr="00CC3ECA">
          <w:rPr>
            <w:rFonts w:eastAsiaTheme="minorEastAsia"/>
            <w:color w:val="auto"/>
            <w:lang w:eastAsia="en-US"/>
          </w:rPr>
          <w:t xml:space="preserve"> </w:t>
        </w:r>
        <w:r w:rsidRPr="006B3D26">
          <w:rPr>
            <w:rFonts w:eastAsiaTheme="minorEastAsia"/>
            <w:color w:val="auto"/>
            <w:lang w:eastAsia="en-US"/>
          </w:rPr>
          <w:t>MBS Session Update.</w:t>
        </w:r>
      </w:ins>
    </w:p>
    <w:p w14:paraId="43B25C49" w14:textId="10462B5B" w:rsidR="007516CA" w:rsidRDefault="007516CA" w:rsidP="006B3D26">
      <w:pPr>
        <w:overflowPunct/>
        <w:autoSpaceDE/>
        <w:autoSpaceDN/>
        <w:adjustRightInd/>
        <w:ind w:left="568" w:hanging="284"/>
        <w:rPr>
          <w:ins w:id="875" w:author="TB" w:date="2021-08-09T16:48:00Z"/>
          <w:rFonts w:eastAsiaTheme="minorEastAsia"/>
          <w:color w:val="auto"/>
          <w:lang w:eastAsia="en-US"/>
        </w:rPr>
      </w:pPr>
      <w:ins w:id="876" w:author="TB" w:date="2021-08-09T16:51:00Z">
        <w:r>
          <w:rPr>
            <w:rFonts w:eastAsiaTheme="minorEastAsia"/>
            <w:color w:val="auto"/>
            <w:lang w:eastAsia="en-US"/>
          </w:rPr>
          <w:t>For other updates of the service description and Qo</w:t>
        </w:r>
      </w:ins>
      <w:ins w:id="877" w:author="TB" w:date="2021-08-09T16:52:00Z">
        <w:r>
          <w:rPr>
            <w:rFonts w:eastAsiaTheme="minorEastAsia"/>
            <w:color w:val="auto"/>
            <w:lang w:eastAsia="en-US"/>
          </w:rPr>
          <w:t>S</w:t>
        </w:r>
      </w:ins>
      <w:ins w:id="878" w:author="TB" w:date="2021-08-09T16:51:00Z">
        <w:r>
          <w:rPr>
            <w:rFonts w:eastAsiaTheme="minorEastAsia"/>
            <w:color w:val="auto"/>
            <w:lang w:eastAsia="en-US"/>
          </w:rPr>
          <w:t xml:space="preserve"> related updates, steps </w:t>
        </w:r>
      </w:ins>
      <w:ins w:id="879" w:author="TB" w:date="2021-08-09T16:52:00Z">
        <w:r>
          <w:rPr>
            <w:rFonts w:eastAsiaTheme="minorEastAsia"/>
            <w:color w:val="auto"/>
            <w:lang w:eastAsia="en-US"/>
          </w:rPr>
          <w:t>7 to 12 apply.</w:t>
        </w:r>
      </w:ins>
    </w:p>
    <w:p w14:paraId="156A4443" w14:textId="4E3AAEB5" w:rsidR="006B3D26" w:rsidRPr="006B3D26" w:rsidRDefault="006B3D26" w:rsidP="006B3D26">
      <w:pPr>
        <w:overflowPunct/>
        <w:autoSpaceDE/>
        <w:autoSpaceDN/>
        <w:adjustRightInd/>
        <w:ind w:left="568" w:hanging="284"/>
        <w:rPr>
          <w:rFonts w:eastAsiaTheme="minorEastAsia"/>
          <w:color w:val="auto"/>
          <w:lang w:eastAsia="en-US"/>
        </w:rPr>
      </w:pPr>
      <w:del w:id="880" w:author="TB" w:date="2021-08-09T16:59:00Z">
        <w:r w:rsidRPr="006B3D26" w:rsidDel="003C6CF9">
          <w:rPr>
            <w:rFonts w:eastAsiaTheme="minorEastAsia"/>
            <w:color w:val="auto"/>
            <w:lang w:eastAsia="en-US"/>
          </w:rPr>
          <w:delText>3</w:delText>
        </w:r>
      </w:del>
      <w:ins w:id="881" w:author="TB" w:date="2021-08-09T16:59:00Z">
        <w:r w:rsidR="003C6CF9">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 xml:space="preserve">NEF/MBSF updates the MBS policy </w:t>
      </w:r>
      <w:del w:id="882" w:author="TB" w:date="2021-08-09T16:59:00Z">
        <w:r w:rsidRPr="006B3D26" w:rsidDel="003C6CF9">
          <w:rPr>
            <w:rFonts w:eastAsiaTheme="minorEastAsia"/>
            <w:color w:val="auto"/>
            <w:lang w:eastAsia="en-US"/>
          </w:rPr>
          <w:delText xml:space="preserve">Association </w:delText>
        </w:r>
      </w:del>
      <w:ins w:id="883" w:author="TB" w:date="2021-08-09T16:59:00Z">
        <w:r w:rsidR="003C6CF9">
          <w:rPr>
            <w:rFonts w:eastAsiaTheme="minorEastAsia"/>
            <w:color w:val="auto"/>
            <w:lang w:eastAsia="en-US"/>
          </w:rPr>
          <w:t>Authorization</w:t>
        </w:r>
      </w:ins>
      <w:ins w:id="884" w:author="TB" w:date="2021-08-09T17:04:00Z">
        <w:r w:rsidR="003C6CF9">
          <w:rPr>
            <w:rFonts w:eastAsiaTheme="minorEastAsia"/>
            <w:color w:val="auto"/>
            <w:lang w:eastAsia="en-US"/>
          </w:rPr>
          <w:t xml:space="preserve"> </w:t>
        </w:r>
      </w:ins>
      <w:del w:id="885" w:author="TB" w:date="2021-08-09T17:00:00Z">
        <w:r w:rsidRPr="006B3D26" w:rsidDel="003C6CF9">
          <w:rPr>
            <w:rFonts w:eastAsiaTheme="minorEastAsia"/>
            <w:color w:val="auto"/>
            <w:lang w:eastAsia="en-US"/>
          </w:rPr>
          <w:delText>to</w:delText>
        </w:r>
      </w:del>
      <w:ins w:id="886" w:author="TB" w:date="2021-08-09T17:00:00Z">
        <w:r w:rsidR="003C6CF9">
          <w:rPr>
            <w:rFonts w:eastAsiaTheme="minorEastAsia"/>
            <w:color w:val="auto"/>
            <w:lang w:eastAsia="en-US"/>
          </w:rPr>
          <w:t>fo</w:t>
        </w:r>
      </w:ins>
      <w:ins w:id="887" w:author="TB" w:date="2021-08-09T17:04:00Z">
        <w:r w:rsidR="003C6CF9">
          <w:rPr>
            <w:rFonts w:eastAsiaTheme="minorEastAsia"/>
            <w:color w:val="auto"/>
            <w:lang w:eastAsia="en-US"/>
          </w:rPr>
          <w:t>r</w:t>
        </w:r>
      </w:ins>
      <w:ins w:id="888" w:author="TB" w:date="2021-08-09T17:00:00Z">
        <w:r w:rsidR="003C6CF9">
          <w:rPr>
            <w:rFonts w:eastAsiaTheme="minorEastAsia"/>
            <w:color w:val="auto"/>
            <w:lang w:eastAsia="en-US"/>
          </w:rPr>
          <w:t xml:space="preserve"> the MBS session at the</w:t>
        </w:r>
      </w:ins>
      <w:r w:rsidRPr="006B3D26">
        <w:rPr>
          <w:rFonts w:eastAsiaTheme="minorEastAsia"/>
          <w:color w:val="auto"/>
          <w:lang w:eastAsia="en-US"/>
        </w:rPr>
        <w:t xml:space="preserve"> PCF and provides the input received from the AF, </w:t>
      </w:r>
      <w:ins w:id="889" w:author="TB" w:date="2021-08-09T17:00:00Z">
        <w:r w:rsidR="003C6CF9">
          <w:rPr>
            <w:rFonts w:eastAsiaTheme="minorEastAsia"/>
            <w:color w:val="auto"/>
            <w:lang w:eastAsia="en-US"/>
          </w:rPr>
          <w:t>removing any updates related to MBS service area and/or MBS session activation/deactivation,</w:t>
        </w:r>
        <w:r w:rsidR="003C6CF9" w:rsidRPr="006B3D26">
          <w:rPr>
            <w:rFonts w:eastAsiaTheme="minorEastAsia"/>
            <w:color w:val="auto"/>
            <w:lang w:eastAsia="en-US"/>
          </w:rPr>
          <w:t xml:space="preserve"> </w:t>
        </w:r>
      </w:ins>
      <w:r w:rsidRPr="006B3D26">
        <w:rPr>
          <w:rFonts w:eastAsiaTheme="minorEastAsia"/>
          <w:color w:val="auto"/>
          <w:lang w:eastAsia="en-US"/>
        </w:rPr>
        <w:t>by sending Npcf_MBSPolicy_</w:t>
      </w:r>
      <w:del w:id="890" w:author="TB" w:date="2021-08-09T17:05:00Z">
        <w:r w:rsidRPr="006B3D26" w:rsidDel="003C6CF9">
          <w:rPr>
            <w:rFonts w:eastAsiaTheme="minorEastAsia"/>
            <w:color w:val="auto"/>
            <w:lang w:eastAsia="en-US"/>
          </w:rPr>
          <w:delText>Association</w:delText>
        </w:r>
      </w:del>
      <w:ins w:id="891" w:author="TB" w:date="2021-08-09T17:05:00Z">
        <w:r w:rsidR="003C6CF9">
          <w:rPr>
            <w:rFonts w:eastAsiaTheme="minorEastAsia"/>
            <w:color w:val="auto"/>
            <w:lang w:eastAsia="en-US"/>
          </w:rPr>
          <w:t>Authorization</w:t>
        </w:r>
      </w:ins>
      <w:r w:rsidRPr="006B3D26">
        <w:rPr>
          <w:rFonts w:eastAsiaTheme="minorEastAsia"/>
          <w:color w:val="auto"/>
          <w:lang w:eastAsia="en-US"/>
        </w:rPr>
        <w:t>_Update Request message (MBS Session ID, service requirement).</w:t>
      </w:r>
    </w:p>
    <w:p w14:paraId="28C986A6" w14:textId="7DAFE7F7" w:rsidR="006B3D26" w:rsidRPr="006B3D26" w:rsidDel="003C6CF9" w:rsidRDefault="006B3D26" w:rsidP="006B3D26">
      <w:pPr>
        <w:overflowPunct/>
        <w:autoSpaceDE/>
        <w:autoSpaceDN/>
        <w:adjustRightInd/>
        <w:ind w:left="568" w:hanging="284"/>
        <w:rPr>
          <w:del w:id="892" w:author="TB" w:date="2021-08-09T17:01:00Z"/>
          <w:rFonts w:eastAsiaTheme="minorEastAsia"/>
          <w:color w:val="auto"/>
          <w:lang w:eastAsia="en-US"/>
        </w:rPr>
      </w:pPr>
      <w:del w:id="893" w:author="TB" w:date="2021-08-09T17:01:00Z">
        <w:r w:rsidRPr="006B3D26" w:rsidDel="003C6CF9">
          <w:rPr>
            <w:rFonts w:eastAsiaTheme="minorEastAsia"/>
            <w:color w:val="auto"/>
            <w:lang w:eastAsia="en-US"/>
          </w:rPr>
          <w:delText>4.</w:delText>
        </w:r>
        <w:r w:rsidRPr="006B3D26" w:rsidDel="003C6CF9">
          <w:rPr>
            <w:rFonts w:eastAsiaTheme="minorEastAsia"/>
            <w:color w:val="auto"/>
            <w:lang w:eastAsia="en-US"/>
          </w:rPr>
          <w:tab/>
          <w:delText>The PCF responds to NEF/MBSF the result of request with</w:delText>
        </w:r>
        <w:r w:rsidRPr="006B3D26" w:rsidDel="003C6CF9">
          <w:rPr>
            <w:rFonts w:eastAsiaTheme="minorEastAsia"/>
            <w:color w:val="auto"/>
            <w:lang w:val="en-US" w:eastAsia="en-US"/>
          </w:rPr>
          <w:delText xml:space="preserve"> Npcf_MBSPolicy_Association_Update Response message</w:delText>
        </w:r>
        <w:r w:rsidRPr="006B3D26" w:rsidDel="003C6CF9">
          <w:rPr>
            <w:rFonts w:eastAsiaTheme="minorEastAsia"/>
            <w:color w:val="auto"/>
            <w:lang w:eastAsia="en-US"/>
          </w:rPr>
          <w:delText>.</w:delText>
        </w:r>
      </w:del>
    </w:p>
    <w:p w14:paraId="563F4CA5" w14:textId="1B2CDF3E" w:rsidR="006B3D26" w:rsidRDefault="006B3D26" w:rsidP="006B3D26">
      <w:pPr>
        <w:overflowPunct/>
        <w:autoSpaceDE/>
        <w:autoSpaceDN/>
        <w:adjustRightInd/>
        <w:ind w:left="568" w:hanging="284"/>
        <w:rPr>
          <w:ins w:id="894" w:author="TB" w:date="2021-08-09T17:02:00Z"/>
          <w:rFonts w:eastAsiaTheme="minorEastAsia"/>
          <w:color w:val="auto"/>
          <w:lang w:eastAsia="en-US"/>
        </w:rPr>
      </w:pPr>
      <w:del w:id="895" w:author="TB" w:date="2021-08-09T17:01:00Z">
        <w:r w:rsidRPr="006B3D26" w:rsidDel="003C6CF9">
          <w:rPr>
            <w:rFonts w:eastAsiaTheme="minorEastAsia"/>
            <w:color w:val="auto"/>
            <w:lang w:eastAsia="en-US"/>
          </w:rPr>
          <w:delText>5</w:delText>
        </w:r>
      </w:del>
      <w:ins w:id="896" w:author="TB" w:date="2021-08-09T17:01:00Z">
        <w:r w:rsidR="003C6CF9">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 xml:space="preserve">Based on the input received in step </w:t>
      </w:r>
      <w:del w:id="897" w:author="TB" w:date="2021-08-09T17:01:00Z">
        <w:r w:rsidRPr="006B3D26" w:rsidDel="003C6CF9">
          <w:rPr>
            <w:rFonts w:eastAsiaTheme="minorEastAsia"/>
            <w:color w:val="auto"/>
            <w:lang w:eastAsia="en-US"/>
          </w:rPr>
          <w:delText>3</w:delText>
        </w:r>
      </w:del>
      <w:ins w:id="898" w:author="TB" w:date="2021-08-09T17:01:00Z">
        <w:r w:rsidR="003C6CF9">
          <w:rPr>
            <w:rFonts w:eastAsiaTheme="minorEastAsia"/>
            <w:color w:val="auto"/>
            <w:lang w:eastAsia="en-US"/>
          </w:rPr>
          <w:t>7</w:t>
        </w:r>
      </w:ins>
      <w:r w:rsidRPr="006B3D26">
        <w:rPr>
          <w:rFonts w:eastAsiaTheme="minorEastAsia"/>
          <w:color w:val="auto"/>
          <w:lang w:eastAsia="en-US"/>
        </w:rPr>
        <w:t>, the PCF may provide updated policy rules to the MB-SMF by issuing Npcf_MBSPolicyControl_UpdateNotify request message including the updated policy information about the MBS Session.</w:t>
      </w:r>
    </w:p>
    <w:p w14:paraId="237D0054" w14:textId="224649A7" w:rsidR="003C6CF9" w:rsidRPr="006B3D26" w:rsidRDefault="003C6CF9" w:rsidP="006B3D26">
      <w:pPr>
        <w:overflowPunct/>
        <w:autoSpaceDE/>
        <w:autoSpaceDN/>
        <w:adjustRightInd/>
        <w:ind w:left="568" w:hanging="284"/>
        <w:rPr>
          <w:rFonts w:eastAsiaTheme="minorEastAsia"/>
          <w:color w:val="auto"/>
          <w:lang w:eastAsia="en-US"/>
        </w:rPr>
      </w:pPr>
      <w:ins w:id="899" w:author="TB" w:date="2021-08-09T17:02:00Z">
        <w:r>
          <w:rPr>
            <w:rFonts w:eastAsiaTheme="minorEastAsia"/>
            <w:color w:val="auto"/>
            <w:lang w:eastAsia="en-US"/>
          </w:rPr>
          <w:t>9-10.</w:t>
        </w:r>
        <w:r>
          <w:rPr>
            <w:rFonts w:eastAsiaTheme="minorEastAsia"/>
            <w:color w:val="auto"/>
            <w:lang w:eastAsia="en-US"/>
          </w:rPr>
          <w:tab/>
        </w:r>
        <w:r>
          <w:rPr>
            <w:rFonts w:eastAsiaTheme="minorEastAsia"/>
            <w:color w:val="auto"/>
            <w:lang w:eastAsia="en-US"/>
          </w:rPr>
          <w:tab/>
          <w:t xml:space="preserve">Same as steps </w:t>
        </w:r>
      </w:ins>
      <w:ins w:id="900" w:author="TB" w:date="2021-08-09T17:03:00Z">
        <w:r>
          <w:rPr>
            <w:rFonts w:eastAsiaTheme="minorEastAsia"/>
            <w:color w:val="auto"/>
            <w:lang w:eastAsia="en-US"/>
          </w:rPr>
          <w:t xml:space="preserve">5-6. </w:t>
        </w:r>
      </w:ins>
      <w:ins w:id="901" w:author="TB" w:date="2021-08-09T17:02:00Z">
        <w:r>
          <w:rPr>
            <w:rFonts w:eastAsiaTheme="minorEastAsia"/>
            <w:color w:val="auto"/>
            <w:lang w:eastAsia="en-US"/>
          </w:rPr>
          <w:t xml:space="preserve">in </w:t>
        </w:r>
        <w:r w:rsidRPr="007516CA">
          <w:rPr>
            <w:rFonts w:eastAsiaTheme="minorEastAsia"/>
            <w:color w:val="auto"/>
            <w:lang w:eastAsia="en-US"/>
          </w:rPr>
          <w:t>Figure 7.1.1.5-1</w:t>
        </w:r>
      </w:ins>
    </w:p>
    <w:p w14:paraId="556C3493" w14:textId="505655F8" w:rsidR="006B3D26" w:rsidRPr="006B3D26" w:rsidDel="003C6CF9" w:rsidRDefault="006B3D26" w:rsidP="006B3D26">
      <w:pPr>
        <w:overflowPunct/>
        <w:autoSpaceDE/>
        <w:autoSpaceDN/>
        <w:adjustRightInd/>
        <w:ind w:left="568" w:hanging="284"/>
        <w:rPr>
          <w:del w:id="902" w:author="TB" w:date="2021-08-09T17:02:00Z"/>
          <w:rFonts w:eastAsiaTheme="minorEastAsia"/>
          <w:color w:val="auto"/>
          <w:lang w:eastAsia="en-US"/>
        </w:rPr>
      </w:pPr>
      <w:del w:id="903" w:author="TB" w:date="2021-08-09T17:02:00Z">
        <w:r w:rsidRPr="006B3D26" w:rsidDel="003C6CF9">
          <w:rPr>
            <w:rFonts w:eastAsia="DengXian"/>
            <w:color w:val="auto"/>
            <w:lang w:eastAsia="en-US"/>
          </w:rPr>
          <w:tab/>
        </w:r>
        <w:r w:rsidRPr="006B3D26" w:rsidDel="003C6CF9">
          <w:rPr>
            <w:rFonts w:eastAsiaTheme="minorEastAsia"/>
            <w:color w:val="auto"/>
            <w:lang w:eastAsia="en-US"/>
          </w:rPr>
          <w:delText>The MB-SMF may provide updated PCC rule to the MB-UPF, AMF, or SMF (for multicast only) based on the updated policy rules from PCF.</w:delText>
        </w:r>
      </w:del>
    </w:p>
    <w:p w14:paraId="544EF569" w14:textId="53B95BE6" w:rsidR="007516CA" w:rsidRDefault="003C6CF9" w:rsidP="007516CA">
      <w:pPr>
        <w:overflowPunct/>
        <w:autoSpaceDE/>
        <w:autoSpaceDN/>
        <w:adjustRightInd/>
        <w:ind w:left="568" w:hanging="284"/>
        <w:rPr>
          <w:ins w:id="904" w:author="TB" w:date="2021-08-09T17:04:00Z"/>
          <w:rFonts w:eastAsiaTheme="minorEastAsia"/>
          <w:color w:val="auto"/>
          <w:lang w:eastAsia="en-US"/>
        </w:rPr>
      </w:pPr>
      <w:ins w:id="905" w:author="TB" w:date="2021-08-09T17:03:00Z">
        <w:r>
          <w:rPr>
            <w:rFonts w:eastAsiaTheme="minorEastAsia"/>
            <w:color w:val="auto"/>
            <w:lang w:eastAsia="en-US"/>
          </w:rPr>
          <w:t>11</w:t>
        </w:r>
      </w:ins>
      <w:ins w:id="906" w:author="TB" w:date="2021-08-09T16:55:00Z">
        <w:r w:rsidR="007516CA" w:rsidRPr="006B3D26">
          <w:rPr>
            <w:rFonts w:eastAsiaTheme="minorEastAsia"/>
            <w:color w:val="auto"/>
            <w:lang w:eastAsia="en-US"/>
          </w:rPr>
          <w:t>.</w:t>
        </w:r>
        <w:r w:rsidR="007516CA"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w:t>
        </w:r>
        <w:r w:rsidR="007516CA">
          <w:rPr>
            <w:rFonts w:eastAsiaTheme="minorEastAsia"/>
            <w:color w:val="auto"/>
            <w:lang w:eastAsia="en-US"/>
          </w:rPr>
          <w:t>7.2.6 (for QoS updates)</w:t>
        </w:r>
        <w:r w:rsidR="007516CA" w:rsidRPr="006B3D26">
          <w:rPr>
            <w:rFonts w:eastAsiaTheme="minorEastAsia"/>
            <w:color w:val="auto"/>
            <w:lang w:eastAsia="en-US"/>
          </w:rPr>
          <w:t>.</w:t>
        </w:r>
      </w:ins>
    </w:p>
    <w:p w14:paraId="09075C47" w14:textId="395F9038" w:rsidR="003C6CF9" w:rsidRDefault="003C6CF9" w:rsidP="007516CA">
      <w:pPr>
        <w:overflowPunct/>
        <w:autoSpaceDE/>
        <w:autoSpaceDN/>
        <w:adjustRightInd/>
        <w:ind w:left="568" w:hanging="284"/>
        <w:rPr>
          <w:ins w:id="907" w:author="TB" w:date="2021-08-09T17:06:00Z"/>
          <w:rFonts w:eastAsiaTheme="minorEastAsia"/>
          <w:color w:val="auto"/>
          <w:lang w:eastAsia="en-US"/>
        </w:rPr>
      </w:pPr>
      <w:ins w:id="908" w:author="TB" w:date="2021-08-09T17:04:00Z">
        <w:r>
          <w:rPr>
            <w:rFonts w:eastAsiaTheme="minorEastAsia"/>
            <w:color w:val="auto"/>
            <w:lang w:eastAsia="en-US"/>
          </w:rPr>
          <w:t>12.</w:t>
        </w:r>
        <w:r>
          <w:rPr>
            <w:rFonts w:eastAsiaTheme="minorEastAsia"/>
            <w:color w:val="auto"/>
            <w:lang w:eastAsia="en-US"/>
          </w:rPr>
          <w:tab/>
          <w:t xml:space="preserve">The </w:t>
        </w:r>
      </w:ins>
      <w:ins w:id="909" w:author="TB" w:date="2021-08-09T17:05:00Z">
        <w:r>
          <w:rPr>
            <w:rFonts w:eastAsiaTheme="minorEastAsia"/>
            <w:color w:val="auto"/>
            <w:lang w:eastAsia="en-US"/>
          </w:rPr>
          <w:t xml:space="preserve">PCF responds to the </w:t>
        </w:r>
        <w:r w:rsidRPr="006B3D26">
          <w:rPr>
            <w:rFonts w:eastAsiaTheme="minorEastAsia"/>
            <w:color w:val="auto"/>
            <w:lang w:eastAsia="en-US"/>
          </w:rPr>
          <w:t>Npcf_MBSPolicy_</w:t>
        </w:r>
        <w:r>
          <w:rPr>
            <w:rFonts w:eastAsiaTheme="minorEastAsia"/>
            <w:color w:val="auto"/>
            <w:lang w:eastAsia="en-US"/>
          </w:rPr>
          <w:t>Aut</w:t>
        </w:r>
      </w:ins>
      <w:ins w:id="910" w:author="TB" w:date="2021-08-09T17:06:00Z">
        <w:r>
          <w:rPr>
            <w:rFonts w:eastAsiaTheme="minorEastAsia"/>
            <w:color w:val="auto"/>
            <w:lang w:eastAsia="en-US"/>
          </w:rPr>
          <w:t>horization</w:t>
        </w:r>
      </w:ins>
      <w:ins w:id="911" w:author="TB" w:date="2021-08-09T17:05:00Z">
        <w:r w:rsidRPr="006B3D26">
          <w:rPr>
            <w:rFonts w:eastAsiaTheme="minorEastAsia"/>
            <w:color w:val="auto"/>
            <w:lang w:eastAsia="en-US"/>
          </w:rPr>
          <w:t>_Update</w:t>
        </w:r>
      </w:ins>
    </w:p>
    <w:p w14:paraId="19AFC854" w14:textId="5F7E5EC8" w:rsidR="003C5609" w:rsidRPr="006B3D26" w:rsidRDefault="003C5609" w:rsidP="003C5609">
      <w:pPr>
        <w:overflowPunct/>
        <w:autoSpaceDE/>
        <w:autoSpaceDN/>
        <w:adjustRightInd/>
        <w:ind w:left="568" w:hanging="284"/>
        <w:rPr>
          <w:ins w:id="912" w:author="TB" w:date="2021-08-09T17:06:00Z"/>
          <w:rFonts w:eastAsiaTheme="minorEastAsia"/>
          <w:color w:val="auto"/>
          <w:lang w:eastAsia="en-US"/>
        </w:rPr>
      </w:pPr>
      <w:ins w:id="913" w:author="TB" w:date="2021-08-09T17:06:00Z">
        <w:r>
          <w:rPr>
            <w:rFonts w:eastAsiaTheme="minorEastAsia"/>
            <w:color w:val="auto"/>
            <w:lang w:eastAsia="en-US"/>
          </w:rPr>
          <w:t>13.</w:t>
        </w:r>
        <w:r>
          <w:rPr>
            <w:rFonts w:eastAsiaTheme="minorEastAsia"/>
            <w:color w:val="auto"/>
            <w:lang w:eastAsia="en-US"/>
          </w:rPr>
          <w:tab/>
        </w:r>
        <w:r>
          <w:rPr>
            <w:rFonts w:eastAsiaTheme="minorEastAsia"/>
            <w:color w:val="auto"/>
            <w:lang w:eastAsia="en-US"/>
          </w:rPr>
          <w:tab/>
          <w:t xml:space="preserve">Same as step 10. in </w:t>
        </w:r>
        <w:r w:rsidRPr="007516CA">
          <w:rPr>
            <w:rFonts w:eastAsiaTheme="minorEastAsia"/>
            <w:color w:val="auto"/>
            <w:lang w:eastAsia="en-US"/>
          </w:rPr>
          <w:t>Figure 7.1.1.5-1</w:t>
        </w:r>
      </w:ins>
    </w:p>
    <w:p w14:paraId="222C9933" w14:textId="77777777" w:rsidR="003C5609" w:rsidRDefault="003C5609" w:rsidP="007516CA">
      <w:pPr>
        <w:overflowPunct/>
        <w:autoSpaceDE/>
        <w:autoSpaceDN/>
        <w:adjustRightInd/>
        <w:ind w:left="568" w:hanging="284"/>
        <w:rPr>
          <w:ins w:id="914" w:author="TB" w:date="2021-08-09T16:55:00Z"/>
          <w:rFonts w:eastAsiaTheme="minorEastAsia"/>
          <w:color w:val="auto"/>
          <w:lang w:eastAsia="en-US"/>
        </w:rPr>
      </w:pPr>
    </w:p>
    <w:p w14:paraId="212719D2" w14:textId="77777777" w:rsidR="006B3D26" w:rsidRDefault="006B3D26" w:rsidP="009B6825">
      <w:pPr>
        <w:jc w:val="both"/>
        <w:rPr>
          <w:lang w:eastAsia="zh-CN"/>
        </w:rPr>
      </w:pPr>
    </w:p>
    <w:sectPr w:rsidR="006B3D2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9B4DAD" w:rsidRDefault="009B4DAD" w:rsidP="009B6825">
      <w:pPr>
        <w:spacing w:after="0"/>
      </w:pPr>
      <w:r>
        <w:separator/>
      </w:r>
    </w:p>
  </w:endnote>
  <w:endnote w:type="continuationSeparator" w:id="0">
    <w:p w14:paraId="62949D42" w14:textId="77777777" w:rsidR="009B4DAD" w:rsidRDefault="009B4DAD"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9B4DAD" w:rsidRDefault="009B4DAD" w:rsidP="009B6825">
      <w:pPr>
        <w:spacing w:after="0"/>
      </w:pPr>
      <w:r>
        <w:separator/>
      </w:r>
    </w:p>
  </w:footnote>
  <w:footnote w:type="continuationSeparator" w:id="0">
    <w:p w14:paraId="6A427366" w14:textId="77777777" w:rsidR="009B4DAD" w:rsidRDefault="009B4DAD"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C00254"/>
    <w:multiLevelType w:val="hybridMultilevel"/>
    <w:tmpl w:val="418E5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08"/>
  <w:hyphenationZone w:val="425"/>
  <w:characterSpacingControl w:val="doNotCompress"/>
  <w:hdrShapeDefaults>
    <o:shapedefaults v:ext="edit" spidmax="206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07A74"/>
    <w:rsid w:val="00037F96"/>
    <w:rsid w:val="00052A1A"/>
    <w:rsid w:val="00074850"/>
    <w:rsid w:val="00080E20"/>
    <w:rsid w:val="000C482E"/>
    <w:rsid w:val="000D621D"/>
    <w:rsid w:val="000E2ACE"/>
    <w:rsid w:val="001208C4"/>
    <w:rsid w:val="001234AE"/>
    <w:rsid w:val="001444EF"/>
    <w:rsid w:val="00154782"/>
    <w:rsid w:val="001900E1"/>
    <w:rsid w:val="001B1FC7"/>
    <w:rsid w:val="001B490E"/>
    <w:rsid w:val="001D69D6"/>
    <w:rsid w:val="001E6A64"/>
    <w:rsid w:val="00213495"/>
    <w:rsid w:val="00225E4B"/>
    <w:rsid w:val="002560C6"/>
    <w:rsid w:val="0025723F"/>
    <w:rsid w:val="00292856"/>
    <w:rsid w:val="00295A56"/>
    <w:rsid w:val="002979BF"/>
    <w:rsid w:val="002F3208"/>
    <w:rsid w:val="002F5EAB"/>
    <w:rsid w:val="00312EFC"/>
    <w:rsid w:val="0031713A"/>
    <w:rsid w:val="00355E6E"/>
    <w:rsid w:val="00375E85"/>
    <w:rsid w:val="0038263A"/>
    <w:rsid w:val="003977C7"/>
    <w:rsid w:val="003A15B9"/>
    <w:rsid w:val="003A23FB"/>
    <w:rsid w:val="003A3D1A"/>
    <w:rsid w:val="003B1245"/>
    <w:rsid w:val="003B3189"/>
    <w:rsid w:val="003C5609"/>
    <w:rsid w:val="003C6CF9"/>
    <w:rsid w:val="003C7D65"/>
    <w:rsid w:val="0040141C"/>
    <w:rsid w:val="00407177"/>
    <w:rsid w:val="00410659"/>
    <w:rsid w:val="00411770"/>
    <w:rsid w:val="004640AE"/>
    <w:rsid w:val="004678DE"/>
    <w:rsid w:val="004807CF"/>
    <w:rsid w:val="00496AC0"/>
    <w:rsid w:val="004A0AA1"/>
    <w:rsid w:val="004A379C"/>
    <w:rsid w:val="004B5D0C"/>
    <w:rsid w:val="004D5280"/>
    <w:rsid w:val="005344B0"/>
    <w:rsid w:val="005468C8"/>
    <w:rsid w:val="00563986"/>
    <w:rsid w:val="00570EE6"/>
    <w:rsid w:val="00574F90"/>
    <w:rsid w:val="005804D5"/>
    <w:rsid w:val="005825D7"/>
    <w:rsid w:val="005849C1"/>
    <w:rsid w:val="00597BB9"/>
    <w:rsid w:val="005B5442"/>
    <w:rsid w:val="005F472C"/>
    <w:rsid w:val="005F6E90"/>
    <w:rsid w:val="005F7411"/>
    <w:rsid w:val="00616EF3"/>
    <w:rsid w:val="006329FC"/>
    <w:rsid w:val="006371CE"/>
    <w:rsid w:val="00647CF2"/>
    <w:rsid w:val="006600D2"/>
    <w:rsid w:val="00685BC5"/>
    <w:rsid w:val="006908D5"/>
    <w:rsid w:val="006A3B80"/>
    <w:rsid w:val="006B3D26"/>
    <w:rsid w:val="006C508F"/>
    <w:rsid w:val="0071276A"/>
    <w:rsid w:val="007361A1"/>
    <w:rsid w:val="007368F7"/>
    <w:rsid w:val="007516CA"/>
    <w:rsid w:val="00757F0A"/>
    <w:rsid w:val="00767095"/>
    <w:rsid w:val="00772C3B"/>
    <w:rsid w:val="00783801"/>
    <w:rsid w:val="007A3D79"/>
    <w:rsid w:val="007D1108"/>
    <w:rsid w:val="007E336F"/>
    <w:rsid w:val="007F2650"/>
    <w:rsid w:val="007F517D"/>
    <w:rsid w:val="008208EE"/>
    <w:rsid w:val="008336F8"/>
    <w:rsid w:val="008371C4"/>
    <w:rsid w:val="00846A79"/>
    <w:rsid w:val="00846EE5"/>
    <w:rsid w:val="00861A0B"/>
    <w:rsid w:val="008B46C9"/>
    <w:rsid w:val="008B6338"/>
    <w:rsid w:val="008B7236"/>
    <w:rsid w:val="008D19D9"/>
    <w:rsid w:val="008F4E91"/>
    <w:rsid w:val="009017FA"/>
    <w:rsid w:val="009175C6"/>
    <w:rsid w:val="00930B00"/>
    <w:rsid w:val="009573FF"/>
    <w:rsid w:val="00970789"/>
    <w:rsid w:val="009805FB"/>
    <w:rsid w:val="00997278"/>
    <w:rsid w:val="00997805"/>
    <w:rsid w:val="009A5200"/>
    <w:rsid w:val="009B4DAD"/>
    <w:rsid w:val="009B5411"/>
    <w:rsid w:val="009B6825"/>
    <w:rsid w:val="009E0392"/>
    <w:rsid w:val="009E0613"/>
    <w:rsid w:val="00A068D5"/>
    <w:rsid w:val="00A10CEF"/>
    <w:rsid w:val="00A11431"/>
    <w:rsid w:val="00A17F1F"/>
    <w:rsid w:val="00A24F40"/>
    <w:rsid w:val="00A306E8"/>
    <w:rsid w:val="00A44D18"/>
    <w:rsid w:val="00AB12F9"/>
    <w:rsid w:val="00AB39FB"/>
    <w:rsid w:val="00AB7FF4"/>
    <w:rsid w:val="00AD328A"/>
    <w:rsid w:val="00AD438B"/>
    <w:rsid w:val="00B10B37"/>
    <w:rsid w:val="00B24283"/>
    <w:rsid w:val="00B30646"/>
    <w:rsid w:val="00B32830"/>
    <w:rsid w:val="00B44759"/>
    <w:rsid w:val="00B6582B"/>
    <w:rsid w:val="00B86FBE"/>
    <w:rsid w:val="00BA0833"/>
    <w:rsid w:val="00BA4567"/>
    <w:rsid w:val="00BC1F6C"/>
    <w:rsid w:val="00BC3956"/>
    <w:rsid w:val="00BC4C30"/>
    <w:rsid w:val="00BD36FE"/>
    <w:rsid w:val="00C33F63"/>
    <w:rsid w:val="00C56735"/>
    <w:rsid w:val="00C57BD6"/>
    <w:rsid w:val="00C724D8"/>
    <w:rsid w:val="00C747BB"/>
    <w:rsid w:val="00C827DD"/>
    <w:rsid w:val="00CC3ECA"/>
    <w:rsid w:val="00CD4179"/>
    <w:rsid w:val="00CD4343"/>
    <w:rsid w:val="00D9424F"/>
    <w:rsid w:val="00DA0BE4"/>
    <w:rsid w:val="00DA5264"/>
    <w:rsid w:val="00DB1BBB"/>
    <w:rsid w:val="00DD3C90"/>
    <w:rsid w:val="00DE139D"/>
    <w:rsid w:val="00E2665C"/>
    <w:rsid w:val="00E562C5"/>
    <w:rsid w:val="00E70D0F"/>
    <w:rsid w:val="00E77A29"/>
    <w:rsid w:val="00EA2123"/>
    <w:rsid w:val="00EA2D10"/>
    <w:rsid w:val="00EA4F0B"/>
    <w:rsid w:val="00EB724F"/>
    <w:rsid w:val="00ED4994"/>
    <w:rsid w:val="00EE36B0"/>
    <w:rsid w:val="00F20BA6"/>
    <w:rsid w:val="00F22F51"/>
    <w:rsid w:val="00F31932"/>
    <w:rsid w:val="00F378EE"/>
    <w:rsid w:val="00F51AC5"/>
    <w:rsid w:val="00F83149"/>
    <w:rsid w:val="00FB1637"/>
    <w:rsid w:val="00FC1E64"/>
    <w:rsid w:val="00FD1268"/>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295A56"/>
    <w:pPr>
      <w:jc w:val="center"/>
    </w:pPr>
    <w:rPr>
      <w:rFonts w:eastAsiaTheme="minorEastAsia"/>
    </w:rPr>
  </w:style>
  <w:style w:type="character" w:customStyle="1" w:styleId="TACChar">
    <w:name w:val="TAC Char"/>
    <w:link w:val="TAC"/>
    <w:locked/>
    <w:rsid w:val="00295A56"/>
    <w:rPr>
      <w:rFonts w:ascii="Arial" w:eastAsiaTheme="minorEastAsia" w:hAnsi="Arial" w:cs="Times New Roman"/>
      <w:sz w:val="18"/>
      <w:szCs w:val="20"/>
      <w:lang w:val="en-GB"/>
    </w:rPr>
  </w:style>
  <w:style w:type="paragraph" w:customStyle="1" w:styleId="FP">
    <w:name w:val="FP"/>
    <w:basedOn w:val="Normal"/>
    <w:rsid w:val="00295A56"/>
    <w:pPr>
      <w:overflowPunct/>
      <w:autoSpaceDE/>
      <w:autoSpaceDN/>
      <w:adjustRightInd/>
      <w:spacing w:after="0"/>
    </w:pPr>
    <w:rPr>
      <w:rFonts w:eastAsia="Times New Roman"/>
      <w:color w:val="auto"/>
      <w:lang w:eastAsia="en-US"/>
    </w:rPr>
  </w:style>
  <w:style w:type="character" w:styleId="CommentReference">
    <w:name w:val="annotation reference"/>
    <w:rsid w:val="009B4DAD"/>
    <w:rPr>
      <w:sz w:val="18"/>
      <w:szCs w:val="18"/>
    </w:rPr>
  </w:style>
  <w:style w:type="paragraph" w:styleId="CommentText">
    <w:name w:val="annotation text"/>
    <w:basedOn w:val="Normal"/>
    <w:link w:val="CommentTextChar"/>
    <w:rsid w:val="009B4DAD"/>
    <w:pPr>
      <w:textAlignment w:val="baseline"/>
    </w:pPr>
  </w:style>
  <w:style w:type="character" w:customStyle="1" w:styleId="CommentTextChar">
    <w:name w:val="Comment Text Char"/>
    <w:basedOn w:val="DefaultParagraphFont"/>
    <w:link w:val="CommentText"/>
    <w:rsid w:val="009B4DAD"/>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image" Target="media/image12.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1.vsdx"/><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image" Target="media/image10.emf"/><Relationship Id="rId35" Type="http://schemas.openxmlformats.org/officeDocument/2006/relationships/package" Target="embeddings/Microsoft_Visio_Drawing10.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1E712-EB79-47F8-B8F1-CB8E2109F8FA}">
  <ds:schemaRef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http://schemas.microsoft.com/office/infopath/2007/PartnerControls"/>
    <ds:schemaRef ds:uri="http://purl.org/dc/terms/"/>
    <ds:schemaRef ds:uri="063c6eb4-0fc5-41cf-90f7-6fad9b894f44"/>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4.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5.xml><?xml version="1.0" encoding="utf-8"?>
<ds:datastoreItem xmlns:ds="http://schemas.openxmlformats.org/officeDocument/2006/customXml" ds:itemID="{B5BCD181-C0CE-48E3-B264-FA58D99285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27</Pages>
  <Words>6341</Words>
  <Characters>36147</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r01</cp:lastModifiedBy>
  <cp:revision>4</cp:revision>
  <dcterms:created xsi:type="dcterms:W3CDTF">2021-08-22T23:08:00Z</dcterms:created>
  <dcterms:modified xsi:type="dcterms:W3CDTF">2021-08-23T01:08:00Z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